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8435F9" w:rsidRPr="008435F9">
        <w:rPr>
          <w:b/>
          <w:noProof/>
          <w:sz w:val="24"/>
        </w:rPr>
        <w:t>C1-225985</w:t>
      </w:r>
    </w:p>
    <w:p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1996" w:rsidP="00336468">
            <w:pPr>
              <w:pStyle w:val="CRCoverPage"/>
              <w:spacing w:after="0"/>
              <w:jc w:val="right"/>
              <w:rPr>
                <w:b/>
                <w:noProof/>
                <w:sz w:val="28"/>
                <w:lang w:eastAsia="zh-CN"/>
              </w:rPr>
            </w:pPr>
            <w:fldSimple w:instr=" DOCPROPERTY  Spec#  \* MERGEFORMAT ">
              <w:r w:rsidR="007032D0">
                <w:rPr>
                  <w:rFonts w:hint="eastAsia"/>
                  <w:b/>
                  <w:noProof/>
                  <w:sz w:val="28"/>
                  <w:lang w:eastAsia="zh-CN"/>
                </w:rPr>
                <w:t>24.</w:t>
              </w:r>
              <w:r w:rsidR="00C20304">
                <w:rPr>
                  <w:rFonts w:hint="eastAsia"/>
                  <w:b/>
                  <w:noProof/>
                  <w:sz w:val="28"/>
                  <w:lang w:eastAsia="zh-CN"/>
                </w:rPr>
                <w:t>54</w:t>
              </w:r>
              <w:r w:rsidR="00336468">
                <w:rPr>
                  <w:rFonts w:hint="eastAsia"/>
                  <w:b/>
                  <w:noProof/>
                  <w:sz w:val="28"/>
                  <w:lang w:eastAsia="zh-CN"/>
                </w:rPr>
                <w:t>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996" w:rsidP="008435F9">
            <w:pPr>
              <w:pStyle w:val="CRCoverPage"/>
              <w:spacing w:after="0"/>
              <w:rPr>
                <w:noProof/>
              </w:rPr>
            </w:pPr>
            <w:fldSimple w:instr=" DOCPROPERTY  Cr#  \* MERGEFORMAT ">
              <w:r w:rsidR="008435F9">
                <w:rPr>
                  <w:rFonts w:hint="eastAsia"/>
                  <w:b/>
                  <w:noProof/>
                  <w:sz w:val="28"/>
                  <w:lang w:eastAsia="zh-CN"/>
                </w:rPr>
                <w:t>0056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1996" w:rsidP="008435F9">
            <w:pPr>
              <w:pStyle w:val="CRCoverPage"/>
              <w:spacing w:after="0"/>
              <w:jc w:val="center"/>
              <w:rPr>
                <w:b/>
                <w:noProof/>
              </w:rPr>
            </w:pPr>
            <w:fldSimple w:instr=" DOCPROPERTY  Revision  \* MERGEFORMAT ">
              <w:r w:rsidR="008435F9">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1996" w:rsidP="00336468">
            <w:pPr>
              <w:pStyle w:val="CRCoverPage"/>
              <w:spacing w:after="0"/>
              <w:jc w:val="center"/>
              <w:rPr>
                <w:noProof/>
                <w:sz w:val="28"/>
              </w:rPr>
            </w:pPr>
            <w:fldSimple w:instr=" DOCPROPERTY  Version  \* MERGEFORMAT ">
              <w:r w:rsidR="00633693">
                <w:rPr>
                  <w:rFonts w:hint="eastAsia"/>
                  <w:b/>
                  <w:noProof/>
                  <w:sz w:val="28"/>
                  <w:lang w:eastAsia="zh-CN"/>
                </w:rPr>
                <w:t>17.</w:t>
              </w:r>
              <w:r w:rsidR="00336468">
                <w:rPr>
                  <w:rFonts w:hint="eastAsia"/>
                  <w:b/>
                  <w:noProof/>
                  <w:sz w:val="28"/>
                  <w:lang w:eastAsia="zh-CN"/>
                </w:rPr>
                <w:t>4</w:t>
              </w:r>
              <w:r w:rsidR="006336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4BD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0304" w:rsidP="001E2B76">
            <w:pPr>
              <w:pStyle w:val="CRCoverPage"/>
              <w:spacing w:after="0"/>
              <w:ind w:left="100"/>
              <w:rPr>
                <w:noProof/>
                <w:lang w:eastAsia="zh-CN"/>
              </w:rPr>
            </w:pPr>
            <w:r w:rsidRPr="00C20304">
              <w:t>24.54</w:t>
            </w:r>
            <w:r w:rsidR="001E2B76">
              <w:rPr>
                <w:rFonts w:hint="eastAsia"/>
                <w:lang w:eastAsia="zh-CN"/>
              </w:rPr>
              <w:t>5</w:t>
            </w:r>
            <w:r w:rsidRPr="00C20304">
              <w:t xml:space="preserve"> terms alignment</w:t>
            </w:r>
            <w:ins w:id="1" w:author="ly20220926" w:date="2022-09-27T00:05:00Z">
              <w:r w:rsidR="00653538">
                <w:rPr>
                  <w:rFonts w:hint="eastAsia"/>
                  <w:lang w:eastAsia="zh-CN"/>
                </w:rPr>
                <w:t xml:space="preserve"> </w:t>
              </w:r>
            </w:ins>
            <w:r w:rsidR="00653538">
              <w:rPr>
                <w:rFonts w:hint="eastAsia"/>
                <w:lang w:eastAsia="zh-CN"/>
              </w:rPr>
              <w:t>and some editorial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rPr>
            </w:pPr>
            <w:r>
              <w:rPr>
                <w:rFonts w:hint="eastAsia"/>
                <w:lang w:eastAsia="zh-CN"/>
              </w:rPr>
              <w:t>China Mobile</w:t>
            </w:r>
          </w:p>
        </w:tc>
      </w:tr>
      <w:tr w:rsidR="00461939" w:rsidTr="00547111">
        <w:tc>
          <w:tcPr>
            <w:tcW w:w="1843" w:type="dxa"/>
            <w:tcBorders>
              <w:left w:val="single" w:sz="4" w:space="0" w:color="auto"/>
            </w:tcBorders>
          </w:tcPr>
          <w:p w:rsidR="00461939" w:rsidRDefault="00461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1939" w:rsidRDefault="00461939" w:rsidP="00407908">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C80" w:rsidP="00461939">
            <w:pPr>
              <w:pStyle w:val="CRCoverPage"/>
              <w:spacing w:after="0"/>
              <w:ind w:left="100"/>
              <w:rPr>
                <w:noProof/>
              </w:rPr>
            </w:pPr>
            <w:r>
              <w:t>eSEAL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2022-09-26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1996" w:rsidP="00461939">
            <w:pPr>
              <w:pStyle w:val="CRCoverPage"/>
              <w:spacing w:after="0"/>
              <w:ind w:left="100" w:right="-609"/>
              <w:rPr>
                <w:b/>
                <w:noProof/>
                <w:lang w:eastAsia="zh-CN"/>
              </w:rPr>
            </w:pPr>
            <w:fldSimple w:instr=" DOCPROPERTY  Cat  \* MERGEFORMAT ">
              <w:r w:rsidR="00461939">
                <w:rPr>
                  <w:rFonts w:hint="eastAsia"/>
                  <w:b/>
                  <w:noProof/>
                  <w:lang w:eastAsia="zh-CN"/>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6740">
            <w:pPr>
              <w:pStyle w:val="CRCoverPage"/>
              <w:spacing w:after="0"/>
              <w:ind w:left="100"/>
              <w:rPr>
                <w:noProof/>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D45" w:rsidP="00341D45">
            <w:pPr>
              <w:pStyle w:val="CRCoverPage"/>
              <w:spacing w:after="0"/>
              <w:ind w:left="100"/>
              <w:rPr>
                <w:noProof/>
                <w:lang w:val="en-US" w:eastAsia="zh-CN"/>
              </w:rPr>
            </w:pPr>
            <w:r>
              <w:rPr>
                <w:rFonts w:hint="eastAsia"/>
                <w:noProof/>
                <w:lang w:eastAsia="zh-CN"/>
              </w:rPr>
              <w:t>Several different</w:t>
            </w:r>
            <w:r w:rsidR="008646B5">
              <w:rPr>
                <w:rFonts w:hint="eastAsia"/>
                <w:noProof/>
                <w:lang w:eastAsia="zh-CN"/>
              </w:rPr>
              <w:t xml:space="preserve"> terms </w:t>
            </w:r>
            <w:r>
              <w:rPr>
                <w:rFonts w:hint="eastAsia"/>
                <w:noProof/>
                <w:lang w:eastAsia="zh-CN"/>
              </w:rPr>
              <w:t xml:space="preserve">with the same meaning are used </w:t>
            </w:r>
            <w:r w:rsidR="008646B5">
              <w:rPr>
                <w:rFonts w:hint="eastAsia"/>
                <w:noProof/>
                <w:lang w:eastAsia="zh-CN"/>
              </w:rPr>
              <w:t>in TS24.54</w:t>
            </w:r>
            <w:r w:rsidR="00444896">
              <w:rPr>
                <w:rFonts w:hint="eastAsia"/>
                <w:noProof/>
                <w:lang w:eastAsia="zh-CN"/>
              </w:rPr>
              <w:t>5</w:t>
            </w:r>
            <w:r>
              <w:rPr>
                <w:rFonts w:hint="eastAsia"/>
                <w:noProof/>
                <w:lang w:eastAsia="zh-CN"/>
              </w:rPr>
              <w:t xml:space="preserve">, e.g. </w:t>
            </w:r>
            <w:r>
              <w:rPr>
                <w:noProof/>
                <w:lang w:val="en-US"/>
              </w:rPr>
              <w:t xml:space="preserve">SEAL </w:t>
            </w:r>
            <w:r w:rsidR="008200C7">
              <w:rPr>
                <w:rFonts w:hint="eastAsia"/>
                <w:noProof/>
                <w:lang w:val="en-US" w:eastAsia="zh-CN"/>
              </w:rPr>
              <w:t>location</w:t>
            </w:r>
            <w:r>
              <w:rPr>
                <w:noProof/>
                <w:lang w:val="en-US"/>
              </w:rPr>
              <w:t xml:space="preserve"> management client</w:t>
            </w:r>
            <w:r>
              <w:rPr>
                <w:rFonts w:hint="eastAsia"/>
                <w:noProof/>
                <w:lang w:val="en-US" w:eastAsia="zh-CN"/>
              </w:rPr>
              <w:t xml:space="preserve"> and </w:t>
            </w:r>
            <w:r>
              <w:rPr>
                <w:noProof/>
                <w:lang w:val="en-US"/>
              </w:rPr>
              <w:t xml:space="preserve">SEAL </w:t>
            </w:r>
            <w:r w:rsidR="008745E0">
              <w:rPr>
                <w:rFonts w:hint="eastAsia"/>
                <w:noProof/>
                <w:lang w:val="en-US" w:eastAsia="zh-CN"/>
              </w:rPr>
              <w:t>Location</w:t>
            </w:r>
            <w:r>
              <w:rPr>
                <w:noProof/>
                <w:lang w:val="en-US"/>
              </w:rPr>
              <w:t xml:space="preserve"> </w:t>
            </w:r>
            <w:r>
              <w:rPr>
                <w:rFonts w:hint="eastAsia"/>
                <w:noProof/>
                <w:lang w:val="en-US" w:eastAsia="zh-CN"/>
              </w:rPr>
              <w:t>M</w:t>
            </w:r>
            <w:r>
              <w:rPr>
                <w:noProof/>
                <w:lang w:val="en-US"/>
              </w:rPr>
              <w:t xml:space="preserve">anagement </w:t>
            </w:r>
            <w:r>
              <w:rPr>
                <w:rFonts w:hint="eastAsia"/>
                <w:noProof/>
                <w:lang w:val="en-US" w:eastAsia="zh-CN"/>
              </w:rPr>
              <w:t>C</w:t>
            </w:r>
            <w:r>
              <w:rPr>
                <w:noProof/>
                <w:lang w:val="en-US"/>
              </w:rPr>
              <w:t>lient</w:t>
            </w:r>
            <w:r>
              <w:rPr>
                <w:rFonts w:hint="eastAsia"/>
                <w:noProof/>
                <w:lang w:val="en-US" w:eastAsia="zh-CN"/>
              </w:rPr>
              <w:t xml:space="preserve">. This CR is proposed to solve this issue. </w:t>
            </w:r>
            <w:r w:rsidR="0016365C">
              <w:rPr>
                <w:noProof/>
                <w:lang w:eastAsia="zh-CN"/>
              </w:rPr>
              <w:t>“</w:t>
            </w:r>
            <w:r w:rsidR="00AC23C0">
              <w:rPr>
                <w:rFonts w:hint="eastAsia"/>
                <w:noProof/>
                <w:lang w:val="en-US" w:eastAsia="zh-CN"/>
              </w:rPr>
              <w:t>Location</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Client</w:t>
            </w:r>
            <w:r w:rsidR="0016365C">
              <w:rPr>
                <w:noProof/>
                <w:lang w:eastAsia="zh-CN"/>
              </w:rPr>
              <w:t>”</w:t>
            </w:r>
            <w:r w:rsidR="0016365C">
              <w:rPr>
                <w:rFonts w:hint="eastAsia"/>
                <w:noProof/>
                <w:lang w:eastAsia="zh-CN"/>
              </w:rPr>
              <w:t xml:space="preserve"> and </w:t>
            </w:r>
            <w:r w:rsidR="0016365C">
              <w:rPr>
                <w:noProof/>
                <w:lang w:eastAsia="zh-CN"/>
              </w:rPr>
              <w:t>“</w:t>
            </w:r>
            <w:r w:rsidR="00AC23C0">
              <w:rPr>
                <w:rFonts w:hint="eastAsia"/>
                <w:noProof/>
                <w:lang w:val="en-US" w:eastAsia="zh-CN"/>
              </w:rPr>
              <w:t>Location</w:t>
            </w:r>
            <w:r w:rsidR="0016365C" w:rsidRPr="0008559C">
              <w:rPr>
                <w:rFonts w:hint="eastAsia"/>
              </w:rPr>
              <w:t xml:space="preserve"> </w:t>
            </w:r>
            <w:r w:rsidR="0016365C">
              <w:rPr>
                <w:rFonts w:hint="eastAsia"/>
                <w:lang w:eastAsia="zh-CN"/>
              </w:rPr>
              <w:t>M</w:t>
            </w:r>
            <w:r w:rsidR="0016365C" w:rsidRPr="0008559C">
              <w:rPr>
                <w:rFonts w:hint="eastAsia"/>
              </w:rPr>
              <w:t xml:space="preserve">anagement </w:t>
            </w:r>
            <w:r w:rsidR="0016365C">
              <w:rPr>
                <w:rFonts w:hint="eastAsia"/>
                <w:lang w:eastAsia="zh-CN"/>
              </w:rPr>
              <w:t>Server</w:t>
            </w:r>
            <w:r w:rsidR="0016365C">
              <w:rPr>
                <w:noProof/>
                <w:lang w:eastAsia="zh-CN"/>
              </w:rPr>
              <w:t>”</w:t>
            </w:r>
            <w:r w:rsidR="0016365C">
              <w:rPr>
                <w:rFonts w:hint="eastAsia"/>
                <w:noProof/>
                <w:lang w:eastAsia="zh-CN"/>
              </w:rPr>
              <w:t xml:space="preserve"> is used for the S</w:t>
            </w:r>
            <w:r w:rsidR="00AC23C0">
              <w:rPr>
                <w:rFonts w:hint="eastAsia"/>
                <w:noProof/>
                <w:lang w:eastAsia="zh-CN"/>
              </w:rPr>
              <w:t>L</w:t>
            </w:r>
            <w:r w:rsidR="0016365C">
              <w:rPr>
                <w:rFonts w:hint="eastAsia"/>
                <w:noProof/>
                <w:lang w:eastAsia="zh-CN"/>
              </w:rPr>
              <w:t>M-C and S</w:t>
            </w:r>
            <w:r w:rsidR="0052658F">
              <w:rPr>
                <w:rFonts w:hint="eastAsia"/>
                <w:noProof/>
                <w:lang w:eastAsia="zh-CN"/>
              </w:rPr>
              <w:t>L</w:t>
            </w:r>
            <w:r w:rsidR="0016365C">
              <w:rPr>
                <w:rFonts w:hint="eastAsia"/>
                <w:noProof/>
                <w:lang w:eastAsia="zh-CN"/>
              </w:rPr>
              <w:t xml:space="preserve">M-S </w:t>
            </w:r>
            <w:r w:rsidR="0016365C" w:rsidRPr="005D2E95">
              <w:rPr>
                <w:noProof/>
                <w:lang w:eastAsia="zh-CN"/>
              </w:rPr>
              <w:t>respectively</w:t>
            </w:r>
            <w:r w:rsidR="0016365C">
              <w:rPr>
                <w:rFonts w:hint="eastAsia"/>
                <w:noProof/>
                <w:lang w:eastAsia="zh-CN"/>
              </w:rPr>
              <w:t xml:space="preserve">; and </w:t>
            </w:r>
            <w:r w:rsidR="0016365C">
              <w:rPr>
                <w:lang w:eastAsia="zh-CN"/>
              </w:rPr>
              <w:t>“</w:t>
            </w:r>
            <w:r w:rsidR="0052658F">
              <w:rPr>
                <w:rFonts w:hint="eastAsia"/>
                <w:noProof/>
                <w:lang w:val="en-US" w:eastAsia="zh-CN"/>
              </w:rPr>
              <w:t>location</w:t>
            </w:r>
            <w:r w:rsidR="0016365C" w:rsidRPr="0008559C">
              <w:rPr>
                <w:rFonts w:hint="eastAsia"/>
              </w:rPr>
              <w:t xml:space="preserve"> management </w:t>
            </w:r>
            <w:r w:rsidR="0016365C">
              <w:rPr>
                <w:rFonts w:hint="eastAsia"/>
                <w:lang w:eastAsia="zh-CN"/>
              </w:rPr>
              <w:t>client</w:t>
            </w:r>
            <w:r w:rsidR="0016365C">
              <w:rPr>
                <w:lang w:eastAsia="zh-CN"/>
              </w:rPr>
              <w:t>”</w:t>
            </w:r>
            <w:r w:rsidR="0016365C">
              <w:rPr>
                <w:rFonts w:hint="eastAsia"/>
                <w:lang w:eastAsia="zh-CN"/>
              </w:rPr>
              <w:t>/</w:t>
            </w:r>
            <w:r w:rsidR="0016365C">
              <w:rPr>
                <w:lang w:eastAsia="zh-CN"/>
              </w:rPr>
              <w:t>“</w:t>
            </w:r>
            <w:r w:rsidR="0052658F">
              <w:rPr>
                <w:rFonts w:hint="eastAsia"/>
                <w:noProof/>
                <w:lang w:val="en-US" w:eastAsia="zh-CN"/>
              </w:rPr>
              <w:t>location</w:t>
            </w:r>
            <w:r w:rsidR="0016365C" w:rsidRPr="0008559C">
              <w:rPr>
                <w:rFonts w:hint="eastAsia"/>
              </w:rPr>
              <w:t xml:space="preserve"> management </w:t>
            </w:r>
            <w:r w:rsidR="0016365C">
              <w:rPr>
                <w:rFonts w:hint="eastAsia"/>
                <w:lang w:eastAsia="zh-CN"/>
              </w:rPr>
              <w:t>server</w:t>
            </w:r>
            <w:r w:rsidR="0016365C">
              <w:rPr>
                <w:lang w:eastAsia="zh-CN"/>
              </w:rPr>
              <w:t>”</w:t>
            </w:r>
            <w:r w:rsidR="0016365C">
              <w:rPr>
                <w:rFonts w:hint="eastAsia"/>
                <w:lang w:eastAsia="zh-CN"/>
              </w:rPr>
              <w:t xml:space="preserve"> is used for the related capability</w:t>
            </w:r>
            <w:r w:rsidR="008D0BEA">
              <w:rPr>
                <w:rFonts w:hint="eastAsia"/>
                <w:lang w:eastAsia="zh-CN"/>
              </w:rPr>
              <w:t>/</w:t>
            </w:r>
            <w:r w:rsidR="008D0BEA" w:rsidRPr="0008559C">
              <w:t>functionality</w:t>
            </w:r>
            <w:r w:rsidR="0016365C">
              <w:rPr>
                <w:rFonts w:hint="eastAsia"/>
                <w:lang w:eastAsia="zh-CN"/>
              </w:rPr>
              <w:t>.</w:t>
            </w:r>
          </w:p>
          <w:p w:rsidR="002A4CDB" w:rsidRDefault="002A4CDB" w:rsidP="00341D45">
            <w:pPr>
              <w:pStyle w:val="CRCoverPage"/>
              <w:spacing w:after="0"/>
              <w:ind w:left="100"/>
              <w:rPr>
                <w:noProof/>
                <w:lang w:eastAsia="zh-CN"/>
              </w:rPr>
            </w:pPr>
            <w:r>
              <w:rPr>
                <w:rFonts w:hint="eastAsia"/>
                <w:noProof/>
                <w:lang w:val="en-US"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8B2" w:rsidP="00F326EA">
            <w:pPr>
              <w:pStyle w:val="CRCoverPage"/>
              <w:spacing w:after="0"/>
              <w:ind w:left="100"/>
              <w:rPr>
                <w:noProof/>
              </w:rPr>
            </w:pPr>
            <w:r w:rsidRPr="00C20304">
              <w:t>24.54</w:t>
            </w:r>
            <w:r w:rsidR="00F326EA">
              <w:rPr>
                <w:rFonts w:hint="eastAsia"/>
                <w:lang w:eastAsia="zh-CN"/>
              </w:rPr>
              <w:t>5</w:t>
            </w:r>
            <w:r w:rsidRPr="00C20304">
              <w:t xml:space="preserve"> 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5887" w:rsidP="00F326EA">
            <w:pPr>
              <w:pStyle w:val="CRCoverPage"/>
              <w:spacing w:after="0"/>
              <w:ind w:left="100"/>
              <w:rPr>
                <w:noProof/>
              </w:rPr>
            </w:pPr>
            <w:r>
              <w:rPr>
                <w:rFonts w:hint="eastAsia"/>
                <w:noProof/>
                <w:lang w:eastAsia="zh-CN"/>
              </w:rPr>
              <w:t>Different terms with the same meaning are used in TS24.54</w:t>
            </w:r>
            <w:r w:rsidR="00F326EA">
              <w:rPr>
                <w:rFonts w:hint="eastAsia"/>
                <w:noProof/>
                <w:lang w:eastAsia="zh-CN"/>
              </w:rPr>
              <w:t>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9B1" w:rsidP="004D4579">
            <w:pPr>
              <w:pStyle w:val="CRCoverPage"/>
              <w:spacing w:after="0"/>
              <w:ind w:left="100"/>
              <w:rPr>
                <w:noProof/>
                <w:lang w:eastAsia="zh-CN"/>
              </w:rPr>
            </w:pPr>
            <w:r>
              <w:rPr>
                <w:rFonts w:hint="eastAsia"/>
                <w:noProof/>
                <w:lang w:eastAsia="zh-CN"/>
              </w:rPr>
              <w:t xml:space="preserve">3.1, 3.2, 4, </w:t>
            </w:r>
            <w:r w:rsidR="00636990">
              <w:rPr>
                <w:rFonts w:hint="eastAsia"/>
                <w:noProof/>
                <w:lang w:eastAsia="zh-CN"/>
              </w:rPr>
              <w:t>5.1, 5.2, 6.2.1.</w:t>
            </w:r>
            <w:r w:rsidR="004D4579">
              <w:rPr>
                <w:rFonts w:hint="eastAsia"/>
                <w:noProof/>
                <w:lang w:eastAsia="zh-CN"/>
              </w:rPr>
              <w:t>3</w:t>
            </w:r>
            <w:r w:rsidR="00636990">
              <w:rPr>
                <w:rFonts w:hint="eastAsia"/>
                <w:noProof/>
                <w:lang w:eastAsia="zh-CN"/>
              </w:rPr>
              <w:t>, 6.2.2.</w:t>
            </w:r>
            <w:r w:rsidR="004D4579">
              <w:rPr>
                <w:rFonts w:hint="eastAsia"/>
                <w:noProof/>
                <w:lang w:eastAsia="zh-CN"/>
              </w:rPr>
              <w:t>5</w:t>
            </w:r>
            <w:r w:rsidR="00636990">
              <w:rPr>
                <w:rFonts w:hint="eastAsia"/>
                <w:noProof/>
                <w:lang w:eastAsia="zh-CN"/>
              </w:rPr>
              <w:t>, 6.2.3.</w:t>
            </w:r>
            <w:r w:rsidR="004D4579">
              <w:rPr>
                <w:rFonts w:hint="eastAsia"/>
                <w:noProof/>
                <w:lang w:eastAsia="zh-CN"/>
              </w:rPr>
              <w:t>2</w:t>
            </w:r>
            <w:r w:rsidR="00636990">
              <w:rPr>
                <w:rFonts w:hint="eastAsia"/>
                <w:noProof/>
                <w:lang w:eastAsia="zh-CN"/>
              </w:rPr>
              <w:t xml:space="preserve">, </w:t>
            </w:r>
            <w:r w:rsidR="004D4579">
              <w:rPr>
                <w:rFonts w:hint="eastAsia"/>
                <w:noProof/>
                <w:lang w:eastAsia="zh-CN"/>
              </w:rPr>
              <w:t xml:space="preserve">6.2.3.3, </w:t>
            </w:r>
            <w:r w:rsidR="00636990">
              <w:rPr>
                <w:rFonts w:hint="eastAsia"/>
                <w:noProof/>
                <w:lang w:eastAsia="zh-CN"/>
              </w:rPr>
              <w:t>6.2.4.</w:t>
            </w:r>
            <w:r w:rsidR="004D4579">
              <w:rPr>
                <w:rFonts w:hint="eastAsia"/>
                <w:noProof/>
                <w:lang w:eastAsia="zh-CN"/>
              </w:rPr>
              <w:t>3</w:t>
            </w:r>
            <w:r w:rsidR="00636990">
              <w:rPr>
                <w:rFonts w:hint="eastAsia"/>
                <w:noProof/>
                <w:lang w:eastAsia="zh-CN"/>
              </w:rPr>
              <w:t>, 6.2.5.</w:t>
            </w:r>
            <w:r w:rsidR="004D4579">
              <w:rPr>
                <w:rFonts w:hint="eastAsia"/>
                <w:noProof/>
                <w:lang w:eastAsia="zh-CN"/>
              </w:rPr>
              <w:t>3, 6.2.7.2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549ED" w:rsidTr="00547111">
        <w:tc>
          <w:tcPr>
            <w:tcW w:w="2694" w:type="dxa"/>
            <w:gridSpan w:val="2"/>
            <w:tcBorders>
              <w:left w:val="single" w:sz="4" w:space="0" w:color="auto"/>
            </w:tcBorders>
          </w:tcPr>
          <w:p w:rsidR="002549ED" w:rsidRDefault="00254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547111">
        <w:tc>
          <w:tcPr>
            <w:tcW w:w="2694" w:type="dxa"/>
            <w:gridSpan w:val="2"/>
            <w:tcBorders>
              <w:left w:val="single" w:sz="4" w:space="0" w:color="auto"/>
            </w:tcBorders>
          </w:tcPr>
          <w:p w:rsidR="002549ED" w:rsidRDefault="00254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49ED" w:rsidRDefault="00254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49ED" w:rsidRDefault="002549ED" w:rsidP="00407908">
            <w:pPr>
              <w:pStyle w:val="CRCoverPage"/>
              <w:spacing w:after="0"/>
              <w:jc w:val="center"/>
              <w:rPr>
                <w:b/>
                <w:caps/>
                <w:noProof/>
              </w:rPr>
            </w:pPr>
            <w:r>
              <w:rPr>
                <w:b/>
                <w:caps/>
                <w:noProof/>
              </w:rPr>
              <w:t>x</w:t>
            </w:r>
          </w:p>
        </w:tc>
        <w:tc>
          <w:tcPr>
            <w:tcW w:w="2977" w:type="dxa"/>
            <w:gridSpan w:val="4"/>
          </w:tcPr>
          <w:p w:rsidR="002549ED" w:rsidRDefault="00254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49ED" w:rsidRDefault="002549ED">
            <w:pPr>
              <w:pStyle w:val="CRCoverPage"/>
              <w:spacing w:after="0"/>
              <w:ind w:left="99"/>
              <w:rPr>
                <w:noProof/>
              </w:rPr>
            </w:pPr>
            <w:r>
              <w:rPr>
                <w:noProof/>
              </w:rPr>
              <w:t xml:space="preserve">TS/TR ... CR ... </w:t>
            </w:r>
          </w:p>
        </w:tc>
      </w:tr>
      <w:tr w:rsidR="002549ED" w:rsidTr="008863B9">
        <w:tc>
          <w:tcPr>
            <w:tcW w:w="2694" w:type="dxa"/>
            <w:gridSpan w:val="2"/>
            <w:tcBorders>
              <w:left w:val="single" w:sz="4" w:space="0" w:color="auto"/>
            </w:tcBorders>
          </w:tcPr>
          <w:p w:rsidR="002549ED" w:rsidRDefault="002549ED">
            <w:pPr>
              <w:pStyle w:val="CRCoverPage"/>
              <w:spacing w:after="0"/>
              <w:rPr>
                <w:b/>
                <w:i/>
                <w:noProof/>
              </w:rPr>
            </w:pPr>
          </w:p>
        </w:tc>
        <w:tc>
          <w:tcPr>
            <w:tcW w:w="6946" w:type="dxa"/>
            <w:gridSpan w:val="9"/>
            <w:tcBorders>
              <w:right w:val="single" w:sz="4" w:space="0" w:color="auto"/>
            </w:tcBorders>
          </w:tcPr>
          <w:p w:rsidR="002549ED" w:rsidRDefault="002549ED">
            <w:pPr>
              <w:pStyle w:val="CRCoverPage"/>
              <w:spacing w:after="0"/>
              <w:rPr>
                <w:noProof/>
              </w:rPr>
            </w:pPr>
          </w:p>
        </w:tc>
      </w:tr>
      <w:tr w:rsidR="002549ED" w:rsidTr="008863B9">
        <w:tc>
          <w:tcPr>
            <w:tcW w:w="2694" w:type="dxa"/>
            <w:gridSpan w:val="2"/>
            <w:tcBorders>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49ED" w:rsidRDefault="002549ED">
            <w:pPr>
              <w:pStyle w:val="CRCoverPage"/>
              <w:spacing w:after="0"/>
              <w:ind w:left="100"/>
              <w:rPr>
                <w:noProof/>
              </w:rPr>
            </w:pPr>
          </w:p>
        </w:tc>
      </w:tr>
      <w:tr w:rsidR="002549ED" w:rsidRPr="008863B9" w:rsidTr="008863B9">
        <w:tc>
          <w:tcPr>
            <w:tcW w:w="2694" w:type="dxa"/>
            <w:gridSpan w:val="2"/>
            <w:tcBorders>
              <w:top w:val="single" w:sz="4" w:space="0" w:color="auto"/>
              <w:bottom w:val="single" w:sz="4" w:space="0" w:color="auto"/>
            </w:tcBorders>
          </w:tcPr>
          <w:p w:rsidR="002549ED" w:rsidRPr="008863B9" w:rsidRDefault="00254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549ED" w:rsidRPr="008863B9" w:rsidRDefault="002549ED">
            <w:pPr>
              <w:pStyle w:val="CRCoverPage"/>
              <w:spacing w:after="0"/>
              <w:ind w:left="100"/>
              <w:rPr>
                <w:noProof/>
                <w:sz w:val="8"/>
                <w:szCs w:val="8"/>
              </w:rPr>
            </w:pPr>
          </w:p>
        </w:tc>
      </w:tr>
      <w:tr w:rsidR="002549ED" w:rsidTr="008863B9">
        <w:tc>
          <w:tcPr>
            <w:tcW w:w="2694" w:type="dxa"/>
            <w:gridSpan w:val="2"/>
            <w:tcBorders>
              <w:top w:val="single" w:sz="4" w:space="0" w:color="auto"/>
              <w:left w:val="single" w:sz="4" w:space="0" w:color="auto"/>
              <w:bottom w:val="single" w:sz="4" w:space="0" w:color="auto"/>
            </w:tcBorders>
          </w:tcPr>
          <w:p w:rsidR="002549ED" w:rsidRDefault="00254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49ED" w:rsidRDefault="002549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93A28" w:rsidRDefault="00A93A28" w:rsidP="00A93A28">
      <w:pPr>
        <w:rPr>
          <w:lang w:val="en-IN" w:eastAsia="zh-CN"/>
        </w:rPr>
      </w:pPr>
      <w:bookmarkStart w:id="2" w:name="_Toc35896801"/>
      <w:bookmarkStart w:id="3" w:name="_Toc91856475"/>
      <w:bookmarkStart w:id="4" w:name="_Toc66460300"/>
      <w:r>
        <w:rPr>
          <w:lang w:val="en-IN"/>
        </w:rPr>
        <w:lastRenderedPageBreak/>
        <w:t>*****************Change 1************************</w:t>
      </w:r>
      <w:bookmarkEnd w:id="2"/>
      <w:bookmarkEnd w:id="3"/>
      <w:bookmarkEnd w:id="4"/>
    </w:p>
    <w:p w:rsidR="00D827C5" w:rsidRPr="004D3578" w:rsidRDefault="00D827C5" w:rsidP="00D827C5">
      <w:pPr>
        <w:pStyle w:val="2"/>
      </w:pPr>
      <w:bookmarkStart w:id="5" w:name="_Toc22042882"/>
      <w:bookmarkStart w:id="6" w:name="_Toc34303556"/>
      <w:bookmarkStart w:id="7" w:name="_Toc34403838"/>
      <w:bookmarkStart w:id="8" w:name="_Toc45281860"/>
      <w:bookmarkStart w:id="9" w:name="_Toc51933088"/>
      <w:bookmarkStart w:id="10" w:name="_Toc114863337"/>
      <w:r w:rsidRPr="004D3578">
        <w:t>3.1</w:t>
      </w:r>
      <w:r w:rsidRPr="004D3578">
        <w:tab/>
      </w:r>
      <w:r>
        <w:t>Terms</w:t>
      </w:r>
      <w:bookmarkEnd w:id="5"/>
      <w:bookmarkEnd w:id="6"/>
      <w:bookmarkEnd w:id="7"/>
      <w:bookmarkEnd w:id="8"/>
      <w:bookmarkEnd w:id="9"/>
      <w:bookmarkEnd w:id="10"/>
    </w:p>
    <w:p w:rsidR="00D827C5" w:rsidRPr="004D3578" w:rsidRDefault="00D827C5" w:rsidP="00D827C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D827C5" w:rsidRDefault="00D827C5" w:rsidP="00D827C5">
      <w:r>
        <w:rPr>
          <w:b/>
        </w:rPr>
        <w:t xml:space="preserve">SEAL </w:t>
      </w:r>
      <w:del w:id="11" w:author="ly20220926" w:date="2022-09-29T17:36:00Z">
        <w:r w:rsidDel="00D827C5">
          <w:rPr>
            <w:b/>
          </w:rPr>
          <w:delText xml:space="preserve">location </w:delText>
        </w:r>
      </w:del>
      <w:ins w:id="12" w:author="ly20220926" w:date="2022-09-29T17:36:00Z">
        <w:r>
          <w:rPr>
            <w:rFonts w:hint="eastAsia"/>
            <w:b/>
            <w:lang w:eastAsia="zh-CN"/>
          </w:rPr>
          <w:t>L</w:t>
        </w:r>
        <w:r>
          <w:rPr>
            <w:b/>
          </w:rPr>
          <w:t xml:space="preserve">ocation </w:t>
        </w:r>
      </w:ins>
      <w:del w:id="13" w:author="ly20220926" w:date="2022-09-29T17:36:00Z">
        <w:r w:rsidDel="00D827C5">
          <w:rPr>
            <w:b/>
          </w:rPr>
          <w:delText xml:space="preserve">management </w:delText>
        </w:r>
      </w:del>
      <w:ins w:id="14" w:author="ly20220926" w:date="2022-09-29T17:36:00Z">
        <w:r>
          <w:rPr>
            <w:rFonts w:hint="eastAsia"/>
            <w:b/>
            <w:lang w:eastAsia="zh-CN"/>
          </w:rPr>
          <w:t>M</w:t>
        </w:r>
        <w:r>
          <w:rPr>
            <w:b/>
          </w:rPr>
          <w:t xml:space="preserve">anagement </w:t>
        </w:r>
      </w:ins>
      <w:del w:id="15" w:author="ly20220926" w:date="2022-09-29T17:37:00Z">
        <w:r w:rsidDel="00D827C5">
          <w:rPr>
            <w:b/>
          </w:rPr>
          <w:delText>client</w:delText>
        </w:r>
      </w:del>
      <w:ins w:id="16" w:author="ly20220926" w:date="2022-09-29T17:37:00Z">
        <w:r>
          <w:rPr>
            <w:rFonts w:hint="eastAsia"/>
            <w:b/>
            <w:lang w:eastAsia="zh-CN"/>
          </w:rPr>
          <w:t>C</w:t>
        </w:r>
        <w:r>
          <w:rPr>
            <w:b/>
          </w:rPr>
          <w:t>lient</w:t>
        </w:r>
      </w:ins>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rsidR="00D827C5" w:rsidRPr="004D3578" w:rsidRDefault="00D827C5" w:rsidP="00D827C5">
      <w:r>
        <w:rPr>
          <w:b/>
        </w:rPr>
        <w:t xml:space="preserve">SEAL </w:t>
      </w:r>
      <w:del w:id="17" w:author="ly20220926" w:date="2022-09-29T17:37:00Z">
        <w:r w:rsidDel="00D827C5">
          <w:rPr>
            <w:b/>
          </w:rPr>
          <w:delText xml:space="preserve">location </w:delText>
        </w:r>
      </w:del>
      <w:ins w:id="18" w:author="ly20220926" w:date="2022-09-29T17:37:00Z">
        <w:r>
          <w:rPr>
            <w:rFonts w:hint="eastAsia"/>
            <w:b/>
            <w:lang w:eastAsia="zh-CN"/>
          </w:rPr>
          <w:t>L</w:t>
        </w:r>
        <w:r>
          <w:rPr>
            <w:b/>
          </w:rPr>
          <w:t xml:space="preserve">ocation </w:t>
        </w:r>
      </w:ins>
      <w:del w:id="19" w:author="ly20220926" w:date="2022-09-29T17:37:00Z">
        <w:r w:rsidDel="00D827C5">
          <w:rPr>
            <w:b/>
          </w:rPr>
          <w:delText xml:space="preserve">management </w:delText>
        </w:r>
      </w:del>
      <w:ins w:id="20" w:author="ly20220926" w:date="2022-09-29T17:37:00Z">
        <w:r>
          <w:rPr>
            <w:rFonts w:hint="eastAsia"/>
            <w:b/>
            <w:lang w:eastAsia="zh-CN"/>
          </w:rPr>
          <w:t>M</w:t>
        </w:r>
        <w:r>
          <w:rPr>
            <w:b/>
          </w:rPr>
          <w:t xml:space="preserve">anagement </w:t>
        </w:r>
      </w:ins>
      <w:del w:id="21" w:author="ly20220926" w:date="2022-09-29T17:37:00Z">
        <w:r w:rsidDel="00D827C5">
          <w:rPr>
            <w:b/>
          </w:rPr>
          <w:delText>server</w:delText>
        </w:r>
      </w:del>
      <w:ins w:id="22" w:author="ly20220926" w:date="2022-09-29T17:37:00Z">
        <w:r>
          <w:rPr>
            <w:rFonts w:hint="eastAsia"/>
            <w:b/>
            <w:lang w:eastAsia="zh-CN"/>
          </w:rPr>
          <w:t>S</w:t>
        </w:r>
        <w:r>
          <w:rPr>
            <w:b/>
          </w:rPr>
          <w:t>erver</w:t>
        </w:r>
      </w:ins>
      <w:r>
        <w:rPr>
          <w:rFonts w:eastAsia="SimSun"/>
        </w:rPr>
        <w:t xml:space="preserve">: </w:t>
      </w:r>
      <w:r>
        <w:t>An</w:t>
      </w:r>
      <w:r w:rsidRPr="003C766F">
        <w:t xml:space="preserve"> </w:t>
      </w:r>
      <w:r>
        <w:t>entity</w:t>
      </w:r>
      <w:r w:rsidRPr="003C766F">
        <w:t xml:space="preserve"> </w:t>
      </w:r>
      <w:r>
        <w:t>that provides the server side functionalities corresponding to the SEAL location management service.</w:t>
      </w:r>
    </w:p>
    <w:p w:rsidR="00D827C5" w:rsidRDefault="00D827C5" w:rsidP="00D827C5">
      <w:r>
        <w:t>For the purposes of the present document, the following terms and definitions given in 3GPP TS 23.434 [4] apply:</w:t>
      </w:r>
    </w:p>
    <w:p w:rsidR="00D827C5" w:rsidRDefault="00D827C5" w:rsidP="00D827C5">
      <w:pPr>
        <w:pStyle w:val="EW"/>
        <w:outlineLvl w:val="0"/>
        <w:rPr>
          <w:b/>
          <w:bCs/>
          <w:lang w:val="en-US" w:eastAsia="zh-CN"/>
        </w:rPr>
      </w:pPr>
      <w:r w:rsidRPr="00D57F15">
        <w:rPr>
          <w:b/>
          <w:bCs/>
          <w:lang w:val="en-US" w:eastAsia="zh-CN"/>
        </w:rPr>
        <w:t>SEAL client</w:t>
      </w:r>
    </w:p>
    <w:p w:rsidR="00D827C5" w:rsidRPr="00D57F15" w:rsidRDefault="00D827C5" w:rsidP="00D827C5">
      <w:pPr>
        <w:pStyle w:val="EW"/>
        <w:outlineLvl w:val="0"/>
        <w:rPr>
          <w:b/>
          <w:bCs/>
          <w:lang w:val="en-US" w:eastAsia="zh-CN"/>
        </w:rPr>
      </w:pPr>
      <w:r w:rsidRPr="00D57F15">
        <w:rPr>
          <w:b/>
          <w:bCs/>
          <w:lang w:val="en-US" w:eastAsia="zh-CN"/>
        </w:rPr>
        <w:t>SEAL server</w:t>
      </w:r>
    </w:p>
    <w:p w:rsidR="00D827C5" w:rsidRPr="00D57F15" w:rsidRDefault="00D827C5" w:rsidP="00D827C5">
      <w:pPr>
        <w:pStyle w:val="EW"/>
        <w:outlineLvl w:val="0"/>
        <w:rPr>
          <w:b/>
          <w:bCs/>
          <w:lang w:val="en-US" w:eastAsia="zh-CN"/>
        </w:rPr>
      </w:pPr>
      <w:r w:rsidRPr="00D57F15">
        <w:rPr>
          <w:b/>
          <w:bCs/>
          <w:lang w:val="en-US" w:eastAsia="zh-CN"/>
        </w:rPr>
        <w:t>SEAL service</w:t>
      </w:r>
    </w:p>
    <w:p w:rsidR="00D827C5" w:rsidRPr="007D4B57" w:rsidRDefault="00D827C5" w:rsidP="00D827C5">
      <w:pPr>
        <w:pStyle w:val="EW"/>
        <w:outlineLvl w:val="0"/>
        <w:rPr>
          <w:b/>
          <w:bCs/>
          <w:lang w:val="sv-SE" w:eastAsia="zh-CN"/>
        </w:rPr>
      </w:pPr>
      <w:r w:rsidRPr="007D4B57">
        <w:rPr>
          <w:b/>
          <w:bCs/>
          <w:lang w:val="sv-SE" w:eastAsia="zh-CN"/>
        </w:rPr>
        <w:t xml:space="preserve">VAL server </w:t>
      </w:r>
    </w:p>
    <w:p w:rsidR="00D827C5" w:rsidRPr="007D4B57" w:rsidRDefault="00D827C5" w:rsidP="00D827C5">
      <w:pPr>
        <w:pStyle w:val="EW"/>
        <w:outlineLvl w:val="0"/>
        <w:rPr>
          <w:b/>
          <w:bCs/>
          <w:lang w:val="sv-SE" w:eastAsia="zh-CN"/>
        </w:rPr>
      </w:pPr>
      <w:r w:rsidRPr="007D4B57">
        <w:rPr>
          <w:b/>
          <w:bCs/>
          <w:lang w:val="sv-SE" w:eastAsia="zh-CN"/>
        </w:rPr>
        <w:t>VAL service</w:t>
      </w:r>
    </w:p>
    <w:p w:rsidR="00D827C5" w:rsidRPr="005C3BC1" w:rsidRDefault="00D827C5" w:rsidP="00D827C5">
      <w:pPr>
        <w:pStyle w:val="EW"/>
        <w:outlineLvl w:val="0"/>
        <w:rPr>
          <w:b/>
          <w:bCs/>
          <w:lang w:val="sv-SE" w:eastAsia="zh-CN"/>
        </w:rPr>
      </w:pPr>
      <w:r w:rsidRPr="005C3BC1">
        <w:rPr>
          <w:b/>
          <w:bCs/>
          <w:lang w:val="sv-SE" w:eastAsia="zh-CN"/>
        </w:rPr>
        <w:t>VAL user</w:t>
      </w:r>
    </w:p>
    <w:p w:rsidR="00D827C5" w:rsidRPr="00D57F15" w:rsidRDefault="00D827C5" w:rsidP="00D827C5">
      <w:pPr>
        <w:pStyle w:val="EW"/>
        <w:outlineLvl w:val="0"/>
        <w:rPr>
          <w:b/>
          <w:bCs/>
          <w:lang w:val="en-US" w:eastAsia="zh-CN"/>
        </w:rPr>
      </w:pPr>
      <w:r w:rsidRPr="00D57F15">
        <w:rPr>
          <w:b/>
          <w:bCs/>
          <w:lang w:val="en-US" w:eastAsia="zh-CN"/>
        </w:rPr>
        <w:t>Vertical</w:t>
      </w:r>
    </w:p>
    <w:p w:rsidR="00D827C5" w:rsidRDefault="00D827C5" w:rsidP="00D827C5">
      <w:pPr>
        <w:pStyle w:val="EX"/>
        <w:outlineLvl w:val="0"/>
        <w:rPr>
          <w:b/>
          <w:lang w:val="en-US"/>
        </w:rPr>
      </w:pPr>
      <w:r w:rsidRPr="00425B48">
        <w:rPr>
          <w:b/>
          <w:lang w:val="en-US"/>
        </w:rPr>
        <w:t>Vertical application</w:t>
      </w:r>
    </w:p>
    <w:p w:rsidR="00D827C5" w:rsidRPr="004D3578" w:rsidRDefault="00D827C5" w:rsidP="00D827C5">
      <w:pPr>
        <w:pStyle w:val="2"/>
      </w:pPr>
      <w:bookmarkStart w:id="23" w:name="_Toc22042883"/>
      <w:bookmarkStart w:id="24" w:name="_Toc34303557"/>
      <w:bookmarkStart w:id="25" w:name="_Toc34403839"/>
      <w:bookmarkStart w:id="26" w:name="_Toc45281861"/>
      <w:bookmarkStart w:id="27" w:name="_Toc51933089"/>
      <w:bookmarkStart w:id="28" w:name="_Toc114863338"/>
      <w:r w:rsidRPr="004D3578">
        <w:t>3</w:t>
      </w:r>
      <w:r>
        <w:t>.2</w:t>
      </w:r>
      <w:r w:rsidRPr="004D3578">
        <w:tab/>
        <w:t>Abbreviations</w:t>
      </w:r>
      <w:bookmarkEnd w:id="23"/>
      <w:bookmarkEnd w:id="24"/>
      <w:bookmarkEnd w:id="25"/>
      <w:bookmarkEnd w:id="26"/>
      <w:bookmarkEnd w:id="27"/>
      <w:bookmarkEnd w:id="28"/>
    </w:p>
    <w:p w:rsidR="00D827C5" w:rsidRDefault="00D827C5" w:rsidP="00D827C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D827C5" w:rsidRDefault="00D827C5" w:rsidP="00D827C5">
      <w:pPr>
        <w:pStyle w:val="EW"/>
      </w:pPr>
      <w:r w:rsidRPr="00537520">
        <w:t>S</w:t>
      </w:r>
      <w:r>
        <w:t>C</w:t>
      </w:r>
      <w:r w:rsidRPr="00537520">
        <w:t>E</w:t>
      </w:r>
      <w:r>
        <w:t>F</w:t>
      </w:r>
      <w:r w:rsidRPr="00537520">
        <w:tab/>
      </w:r>
      <w:r w:rsidRPr="00BB1821">
        <w:t>Service Capability Exposure Function</w:t>
      </w:r>
    </w:p>
    <w:p w:rsidR="00D827C5" w:rsidRDefault="00D827C5" w:rsidP="00D827C5">
      <w:pPr>
        <w:pStyle w:val="EW"/>
      </w:pPr>
      <w:r w:rsidRPr="00537520">
        <w:t>SEAL</w:t>
      </w:r>
      <w:r w:rsidRPr="00537520">
        <w:tab/>
        <w:t xml:space="preserve">Service Enabler Architecture Layer for </w:t>
      </w:r>
      <w:del w:id="29" w:author="ly20220926" w:date="2022-09-29T17:37:00Z">
        <w:r w:rsidRPr="00537520" w:rsidDel="00A3443E">
          <w:delText>verticals</w:delText>
        </w:r>
      </w:del>
      <w:ins w:id="30" w:author="ly20220926" w:date="2022-09-29T17:37:00Z">
        <w:r w:rsidR="00A3443E">
          <w:rPr>
            <w:rFonts w:hint="eastAsia"/>
            <w:lang w:eastAsia="zh-CN"/>
          </w:rPr>
          <w:t>V</w:t>
        </w:r>
        <w:r w:rsidR="00A3443E" w:rsidRPr="00537520">
          <w:t>erticals</w:t>
        </w:r>
      </w:ins>
    </w:p>
    <w:p w:rsidR="00D827C5" w:rsidRDefault="00D827C5" w:rsidP="00D827C5">
      <w:pPr>
        <w:pStyle w:val="EW"/>
      </w:pPr>
      <w:r w:rsidRPr="00537520">
        <w:t>S</w:t>
      </w:r>
      <w:r>
        <w:t>LM-C</w:t>
      </w:r>
      <w:r w:rsidRPr="00537520">
        <w:tab/>
      </w:r>
      <w:r w:rsidRPr="00BB1821">
        <w:t>S</w:t>
      </w:r>
      <w:r>
        <w:t>EAL Location Management Client</w:t>
      </w:r>
    </w:p>
    <w:p w:rsidR="00D827C5" w:rsidRDefault="00D827C5" w:rsidP="00D827C5">
      <w:pPr>
        <w:pStyle w:val="EW"/>
      </w:pPr>
      <w:r w:rsidRPr="00537520">
        <w:t>S</w:t>
      </w:r>
      <w:r>
        <w:t>LM-S</w:t>
      </w:r>
      <w:r w:rsidRPr="00537520">
        <w:tab/>
      </w:r>
      <w:r w:rsidRPr="00BB1821">
        <w:t>S</w:t>
      </w:r>
      <w:r>
        <w:t>EAL Location Management Server</w:t>
      </w:r>
    </w:p>
    <w:p w:rsidR="00D827C5" w:rsidRDefault="00D827C5" w:rsidP="00D827C5">
      <w:pPr>
        <w:pStyle w:val="EX"/>
      </w:pPr>
      <w:r>
        <w:t>VAL</w:t>
      </w:r>
      <w:r>
        <w:tab/>
        <w:t>Vertical Application Layer</w:t>
      </w:r>
    </w:p>
    <w:p w:rsidR="007575F2" w:rsidRPr="00121EFC" w:rsidRDefault="007575F2" w:rsidP="007575F2">
      <w:pPr>
        <w:pStyle w:val="EW"/>
      </w:pPr>
    </w:p>
    <w:p w:rsidR="007575F2" w:rsidRPr="007575F2" w:rsidRDefault="007575F2" w:rsidP="007368FE">
      <w:pPr>
        <w:rPr>
          <w:lang w:eastAsia="zh-CN"/>
        </w:rPr>
      </w:pPr>
    </w:p>
    <w:p w:rsidR="00DB1554" w:rsidRDefault="00DB1554" w:rsidP="00DB1554">
      <w:pPr>
        <w:rPr>
          <w:lang w:val="en-IN" w:eastAsia="zh-CN"/>
        </w:rPr>
      </w:pPr>
      <w:r>
        <w:rPr>
          <w:lang w:val="en-IN"/>
        </w:rPr>
        <w:t xml:space="preserve">*****************Change </w:t>
      </w:r>
      <w:r>
        <w:rPr>
          <w:rFonts w:hint="eastAsia"/>
          <w:lang w:val="en-IN" w:eastAsia="zh-CN"/>
        </w:rPr>
        <w:t>2</w:t>
      </w:r>
      <w:r>
        <w:rPr>
          <w:lang w:val="en-IN"/>
        </w:rPr>
        <w:t>************************</w:t>
      </w:r>
    </w:p>
    <w:p w:rsidR="00982E31" w:rsidRDefault="00982E31" w:rsidP="00982E31">
      <w:pPr>
        <w:pStyle w:val="1"/>
      </w:pPr>
      <w:bookmarkStart w:id="31" w:name="_Toc22042884"/>
      <w:bookmarkStart w:id="32" w:name="_Toc34303558"/>
      <w:bookmarkStart w:id="33" w:name="_Toc34403840"/>
      <w:bookmarkStart w:id="34" w:name="_Toc45281862"/>
      <w:bookmarkStart w:id="35" w:name="_Toc51933090"/>
      <w:bookmarkStart w:id="36" w:name="_Toc114863339"/>
      <w:r>
        <w:t>4</w:t>
      </w:r>
      <w:r>
        <w:tab/>
        <w:t>General description</w:t>
      </w:r>
      <w:bookmarkEnd w:id="31"/>
      <w:bookmarkEnd w:id="32"/>
      <w:bookmarkEnd w:id="33"/>
      <w:bookmarkEnd w:id="34"/>
      <w:bookmarkEnd w:id="35"/>
      <w:bookmarkEnd w:id="36"/>
    </w:p>
    <w:p w:rsidR="00982E31" w:rsidRDefault="00982E31" w:rsidP="00982E31">
      <w:pPr>
        <w:rPr>
          <w:lang w:eastAsia="zh-CN"/>
        </w:rPr>
      </w:pPr>
      <w:r>
        <w:t xml:space="preserve">Location management is a SEAL service that provides the location management related capabilities to one or more vertical applications. The present document enables a SEAL </w:t>
      </w:r>
      <w:del w:id="37" w:author="ly20220926" w:date="2022-09-29T17:38:00Z">
        <w:r w:rsidDel="00982E31">
          <w:delText xml:space="preserve">location </w:delText>
        </w:r>
      </w:del>
      <w:ins w:id="38" w:author="ly20220926" w:date="2022-09-29T17:38:00Z">
        <w:r>
          <w:rPr>
            <w:rFonts w:hint="eastAsia"/>
            <w:lang w:eastAsia="zh-CN"/>
          </w:rPr>
          <w:t>L</w:t>
        </w:r>
        <w:r>
          <w:t xml:space="preserve">ocation </w:t>
        </w:r>
      </w:ins>
      <w:del w:id="39" w:author="ly20220926" w:date="2022-09-29T17:38:00Z">
        <w:r w:rsidDel="00982E31">
          <w:delText xml:space="preserve">management </w:delText>
        </w:r>
      </w:del>
      <w:ins w:id="40" w:author="ly20220926" w:date="2022-09-29T17:38:00Z">
        <w:r>
          <w:rPr>
            <w:rFonts w:hint="eastAsia"/>
            <w:lang w:eastAsia="zh-CN"/>
          </w:rPr>
          <w:t>M</w:t>
        </w:r>
        <w:r>
          <w:t xml:space="preserve">anagement </w:t>
        </w:r>
      </w:ins>
      <w:del w:id="41" w:author="ly20220926" w:date="2022-09-29T17:38:00Z">
        <w:r w:rsidDel="00982E31">
          <w:delText xml:space="preserve">client </w:delText>
        </w:r>
      </w:del>
      <w:ins w:id="42" w:author="ly20220926" w:date="2022-09-29T17:38:00Z">
        <w:r>
          <w:rPr>
            <w:rFonts w:hint="eastAsia"/>
            <w:lang w:eastAsia="zh-CN"/>
          </w:rPr>
          <w:t>C</w:t>
        </w:r>
        <w:r>
          <w:t xml:space="preserve">lient </w:t>
        </w:r>
      </w:ins>
      <w:r>
        <w:t xml:space="preserve">(SLM-C) and a VAL server that communicate with a SEAL </w:t>
      </w:r>
      <w:del w:id="43" w:author="ly20220926" w:date="2022-09-29T17:38:00Z">
        <w:r w:rsidDel="00982E31">
          <w:delText xml:space="preserve">location </w:delText>
        </w:r>
      </w:del>
      <w:ins w:id="44" w:author="ly20220926" w:date="2022-09-29T17:38:00Z">
        <w:r>
          <w:rPr>
            <w:rFonts w:hint="eastAsia"/>
            <w:lang w:eastAsia="zh-CN"/>
          </w:rPr>
          <w:t>L</w:t>
        </w:r>
        <w:r>
          <w:t xml:space="preserve">ocation </w:t>
        </w:r>
      </w:ins>
      <w:del w:id="45" w:author="ly20220926" w:date="2022-09-29T17:38:00Z">
        <w:r w:rsidDel="00982E31">
          <w:delText xml:space="preserve">management </w:delText>
        </w:r>
      </w:del>
      <w:ins w:id="46" w:author="ly20220926" w:date="2022-09-29T17:38:00Z">
        <w:r>
          <w:rPr>
            <w:rFonts w:hint="eastAsia"/>
            <w:lang w:eastAsia="zh-CN"/>
          </w:rPr>
          <w:t>M</w:t>
        </w:r>
        <w:r>
          <w:t xml:space="preserve">anagement </w:t>
        </w:r>
      </w:ins>
      <w:del w:id="47" w:author="ly20220926" w:date="2022-09-29T17:38:00Z">
        <w:r w:rsidDel="00982E31">
          <w:delText xml:space="preserve">server </w:delText>
        </w:r>
      </w:del>
      <w:ins w:id="48" w:author="ly20220926" w:date="2022-09-29T17:38:00Z">
        <w:r>
          <w:rPr>
            <w:rFonts w:hint="eastAsia"/>
            <w:lang w:eastAsia="zh-CN"/>
          </w:rPr>
          <w:t>S</w:t>
        </w:r>
        <w:r>
          <w:t xml:space="preserve">erver </w:t>
        </w:r>
      </w:ins>
      <w:r>
        <w:t>(SLM-S).</w:t>
      </w:r>
    </w:p>
    <w:p w:rsidR="00982E31" w:rsidRDefault="00982E31" w:rsidP="00982E31">
      <w:pPr>
        <w:rPr>
          <w:lang w:eastAsia="zh-CN"/>
        </w:rPr>
      </w:pPr>
    </w:p>
    <w:p w:rsidR="00660889" w:rsidRPr="00660889" w:rsidRDefault="00660889" w:rsidP="0067654E">
      <w:pPr>
        <w:rPr>
          <w:lang w:val="en-IN" w:eastAsia="zh-CN"/>
        </w:rPr>
      </w:pPr>
      <w:r>
        <w:rPr>
          <w:lang w:val="en-IN"/>
        </w:rPr>
        <w:t xml:space="preserve">*****************Change </w:t>
      </w:r>
      <w:r>
        <w:rPr>
          <w:rFonts w:hint="eastAsia"/>
          <w:lang w:val="en-IN" w:eastAsia="zh-CN"/>
        </w:rPr>
        <w:t>3</w:t>
      </w:r>
      <w:r>
        <w:rPr>
          <w:lang w:val="en-IN"/>
        </w:rPr>
        <w:t>************************</w:t>
      </w:r>
    </w:p>
    <w:p w:rsidR="009573F8" w:rsidRDefault="009573F8" w:rsidP="009573F8">
      <w:pPr>
        <w:pStyle w:val="2"/>
        <w:rPr>
          <w:noProof/>
          <w:lang w:val="en-US"/>
        </w:rPr>
      </w:pPr>
      <w:bookmarkStart w:id="49" w:name="_Toc22042886"/>
      <w:bookmarkStart w:id="50" w:name="_Toc34303560"/>
      <w:bookmarkStart w:id="51" w:name="_Toc34403842"/>
      <w:bookmarkStart w:id="52" w:name="_Toc45281864"/>
      <w:bookmarkStart w:id="53" w:name="_Toc51933092"/>
      <w:bookmarkStart w:id="54" w:name="_Toc114863341"/>
      <w:r>
        <w:rPr>
          <w:noProof/>
          <w:lang w:val="en-US"/>
        </w:rPr>
        <w:t>5.1</w:t>
      </w:r>
      <w:r>
        <w:rPr>
          <w:noProof/>
          <w:lang w:val="en-US"/>
        </w:rPr>
        <w:tab/>
        <w:t xml:space="preserve">SEAL </w:t>
      </w:r>
      <w:del w:id="55" w:author="ly20220926" w:date="2022-09-29T17:45:00Z">
        <w:r w:rsidDel="00A527BD">
          <w:rPr>
            <w:noProof/>
            <w:lang w:val="en-US"/>
          </w:rPr>
          <w:delText xml:space="preserve">location </w:delText>
        </w:r>
      </w:del>
      <w:ins w:id="56" w:author="ly20220926" w:date="2022-09-29T17:45:00Z">
        <w:r w:rsidR="00A527BD">
          <w:rPr>
            <w:rFonts w:hint="eastAsia"/>
            <w:noProof/>
            <w:lang w:val="en-US" w:eastAsia="zh-CN"/>
          </w:rPr>
          <w:t>L</w:t>
        </w:r>
        <w:r w:rsidR="00A527BD">
          <w:rPr>
            <w:noProof/>
            <w:lang w:val="en-US"/>
          </w:rPr>
          <w:t xml:space="preserve">ocation </w:t>
        </w:r>
      </w:ins>
      <w:del w:id="57" w:author="ly20220926" w:date="2022-09-29T17:45:00Z">
        <w:r w:rsidDel="00A527BD">
          <w:rPr>
            <w:noProof/>
            <w:lang w:val="en-US"/>
          </w:rPr>
          <w:delText xml:space="preserve">management </w:delText>
        </w:r>
      </w:del>
      <w:ins w:id="58" w:author="ly20220926" w:date="2022-09-29T17:45:00Z">
        <w:r w:rsidR="00A527BD">
          <w:rPr>
            <w:rFonts w:hint="eastAsia"/>
            <w:noProof/>
            <w:lang w:val="en-US" w:eastAsia="zh-CN"/>
          </w:rPr>
          <w:t>M</w:t>
        </w:r>
        <w:r w:rsidR="00A527BD">
          <w:rPr>
            <w:noProof/>
            <w:lang w:val="en-US"/>
          </w:rPr>
          <w:t xml:space="preserve">anagement </w:t>
        </w:r>
      </w:ins>
      <w:del w:id="59" w:author="ly20220926" w:date="2022-09-29T17:45:00Z">
        <w:r w:rsidDel="00A527BD">
          <w:rPr>
            <w:noProof/>
            <w:lang w:val="en-US"/>
          </w:rPr>
          <w:delText xml:space="preserve">client </w:delText>
        </w:r>
      </w:del>
      <w:ins w:id="60" w:author="ly20220926" w:date="2022-09-29T17:45:00Z">
        <w:r w:rsidR="00A527BD">
          <w:rPr>
            <w:rFonts w:hint="eastAsia"/>
            <w:noProof/>
            <w:lang w:val="en-US" w:eastAsia="zh-CN"/>
          </w:rPr>
          <w:t>C</w:t>
        </w:r>
        <w:r w:rsidR="00A527BD">
          <w:rPr>
            <w:noProof/>
            <w:lang w:val="en-US"/>
          </w:rPr>
          <w:t xml:space="preserve">lient </w:t>
        </w:r>
      </w:ins>
      <w:r>
        <w:rPr>
          <w:noProof/>
          <w:lang w:val="en-US"/>
        </w:rPr>
        <w:t>(SLM-C)</w:t>
      </w:r>
      <w:bookmarkEnd w:id="49"/>
      <w:bookmarkEnd w:id="50"/>
      <w:bookmarkEnd w:id="51"/>
      <w:bookmarkEnd w:id="52"/>
      <w:bookmarkEnd w:id="53"/>
      <w:bookmarkEnd w:id="54"/>
    </w:p>
    <w:p w:rsidR="009573F8" w:rsidRDefault="009573F8" w:rsidP="009573F8">
      <w:bookmarkStart w:id="61" w:name="_Toc22042887"/>
      <w:bookmarkStart w:id="62" w:name="_Toc34303561"/>
      <w:bookmarkStart w:id="63" w:name="_Toc34403843"/>
      <w:bookmarkStart w:id="64" w:name="_Toc45281865"/>
      <w:bookmarkStart w:id="65"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rsidR="009573F8" w:rsidRDefault="009573F8" w:rsidP="009573F8">
      <w:pPr>
        <w:pStyle w:val="B1"/>
      </w:pPr>
      <w:r w:rsidRPr="00B427D3">
        <w:t>shall</w:t>
      </w:r>
      <w:r>
        <w:t xml:space="preserve"> support the role of XCAP client as specified in IETF RFC 4825 [9];</w:t>
      </w:r>
    </w:p>
    <w:p w:rsidR="009573F8" w:rsidRDefault="009573F8" w:rsidP="009573F8">
      <w:pPr>
        <w:pStyle w:val="B1"/>
      </w:pPr>
      <w:r>
        <w:t>shall support the role of XDMC as specified in OMA OMA-TS-XDM_Core-V2_1 [12];</w:t>
      </w:r>
    </w:p>
    <w:p w:rsidR="009573F8" w:rsidRDefault="009573F8" w:rsidP="009573F8">
      <w:pPr>
        <w:pStyle w:val="B1"/>
      </w:pPr>
      <w:r>
        <w:t>shall support the location</w:t>
      </w:r>
      <w:r w:rsidRPr="00EC32E9">
        <w:t xml:space="preserve"> management </w:t>
      </w:r>
      <w:r>
        <w:t>procedures in clause 6.2</w:t>
      </w:r>
      <w:r w:rsidRPr="000B16AE">
        <w:t xml:space="preserve">; </w:t>
      </w:r>
    </w:p>
    <w:p w:rsidR="009573F8" w:rsidRDefault="009573F8" w:rsidP="009573F8">
      <w:pPr>
        <w:pStyle w:val="B1"/>
      </w:pPr>
      <w:r>
        <w:t>shall support the off-network location management procedure in clause 6.3; and</w:t>
      </w:r>
    </w:p>
    <w:p w:rsidR="009573F8" w:rsidRDefault="009573F8" w:rsidP="009573F8">
      <w:pPr>
        <w:pStyle w:val="B1"/>
      </w:pPr>
      <w:bookmarkStart w:id="66" w:name="_Hlk106979931"/>
      <w:r>
        <w:t>shall support HTTP client and HTTP server functionalities as specified in IETF RFC 7230 [20].</w:t>
      </w:r>
      <w:bookmarkEnd w:id="66"/>
    </w:p>
    <w:p w:rsidR="009573F8" w:rsidRDefault="009573F8" w:rsidP="009573F8">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rsidR="009573F8" w:rsidRDefault="009573F8" w:rsidP="009573F8">
      <w:pPr>
        <w:pStyle w:val="B1"/>
      </w:pPr>
      <w:r w:rsidRPr="001E664A">
        <w:t>-</w:t>
      </w:r>
      <w:r w:rsidRPr="001E664A">
        <w:tab/>
        <w:t>shall support the role of CoAP client as specified in IETF RFC 7252 </w:t>
      </w:r>
      <w:r>
        <w:t>[21]</w:t>
      </w:r>
      <w:r w:rsidRPr="001E664A">
        <w:t>;</w:t>
      </w:r>
    </w:p>
    <w:p w:rsidR="009573F8" w:rsidRPr="001E664A" w:rsidRDefault="009573F8" w:rsidP="009573F8">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t>[24]</w:t>
      </w:r>
      <w:r w:rsidRPr="001E664A">
        <w:t>;</w:t>
      </w:r>
    </w:p>
    <w:p w:rsidR="009573F8" w:rsidRPr="001E664A" w:rsidRDefault="009573F8" w:rsidP="009573F8">
      <w:pPr>
        <w:pStyle w:val="B1"/>
      </w:pPr>
      <w:r w:rsidRPr="000C7CED">
        <w:t>-</w:t>
      </w:r>
      <w:r w:rsidRPr="000C7CED">
        <w:tab/>
        <w:t>shall support the capability to observe resources as specified in IETF RFC </w:t>
      </w:r>
      <w:r w:rsidRPr="00B35374">
        <w:t>7641</w:t>
      </w:r>
      <w:r w:rsidRPr="001E664A">
        <w:t xml:space="preserve"> </w:t>
      </w:r>
      <w:r>
        <w:t>[23]</w:t>
      </w:r>
      <w:r w:rsidRPr="00B35374">
        <w:t>;</w:t>
      </w:r>
    </w:p>
    <w:p w:rsidR="009573F8" w:rsidRPr="001E664A" w:rsidRDefault="009573F8" w:rsidP="009573F8">
      <w:pPr>
        <w:pStyle w:val="B1"/>
      </w:pPr>
      <w:r w:rsidRPr="001E664A">
        <w:t>-</w:t>
      </w:r>
      <w:r w:rsidRPr="001E664A">
        <w:tab/>
        <w:t>shall support the block-wise transfer as specified in IETF RFC </w:t>
      </w:r>
      <w:r w:rsidRPr="00B35374">
        <w:t>7959</w:t>
      </w:r>
      <w:r w:rsidRPr="001E664A">
        <w:t xml:space="preserve"> </w:t>
      </w:r>
      <w:r>
        <w:t>[22]</w:t>
      </w:r>
      <w:r w:rsidRPr="001E664A">
        <w:t>;</w:t>
      </w:r>
    </w:p>
    <w:p w:rsidR="009573F8" w:rsidRPr="001E664A" w:rsidRDefault="009573F8" w:rsidP="009573F8">
      <w:pPr>
        <w:pStyle w:val="B1"/>
      </w:pPr>
      <w:r w:rsidRPr="00B35374">
        <w:t>-</w:t>
      </w:r>
      <w:r w:rsidRPr="00B35374">
        <w:tab/>
        <w:t xml:space="preserve">may support the robust block transfer as specified in IETF draft draft-ietf-core-new-block-14 </w:t>
      </w:r>
      <w:r>
        <w:t>[27];</w:t>
      </w:r>
    </w:p>
    <w:p w:rsidR="009573F8" w:rsidRPr="000C7CED" w:rsidRDefault="009573F8" w:rsidP="009573F8">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t>[25]</w:t>
      </w:r>
      <w:r w:rsidRPr="00496315">
        <w:t>;</w:t>
      </w:r>
    </w:p>
    <w:p w:rsidR="009573F8" w:rsidRPr="00B35374" w:rsidRDefault="009573F8" w:rsidP="009573F8">
      <w:pPr>
        <w:pStyle w:val="B1"/>
      </w:pPr>
      <w:r w:rsidRPr="00B72F5A">
        <w:t>-</w:t>
      </w:r>
      <w:r w:rsidRPr="00B72F5A">
        <w:tab/>
        <w:t>shall support CBOR encoding as specified in IETF</w:t>
      </w:r>
      <w:r>
        <w:t> </w:t>
      </w:r>
      <w:r w:rsidRPr="00B72F5A">
        <w:t>RFC</w:t>
      </w:r>
      <w:r>
        <w:t> </w:t>
      </w:r>
      <w:r w:rsidRPr="00B35374">
        <w:t>8949</w:t>
      </w:r>
      <w:r>
        <w:t> [26]</w:t>
      </w:r>
      <w:r w:rsidRPr="00B35374">
        <w:t>;</w:t>
      </w:r>
      <w:r>
        <w:t xml:space="preserve"> and</w:t>
      </w:r>
    </w:p>
    <w:p w:rsidR="009573F8" w:rsidRPr="00B72F5A" w:rsidRDefault="009573F8" w:rsidP="009573F8">
      <w:pPr>
        <w:pStyle w:val="B1"/>
      </w:pPr>
      <w:r w:rsidRPr="001E664A">
        <w:t>-</w:t>
      </w:r>
      <w:r w:rsidRPr="001E664A">
        <w:tab/>
        <w:t>shall support the procedures in clause 6.2</w:t>
      </w:r>
      <w:r>
        <w:t>.</w:t>
      </w:r>
    </w:p>
    <w:p w:rsidR="009573F8" w:rsidRDefault="009573F8" w:rsidP="009573F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rsidR="009573F8" w:rsidRDefault="009573F8" w:rsidP="009573F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rsidR="009573F8" w:rsidRDefault="009573F8" w:rsidP="009573F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rsidR="009573F8" w:rsidRDefault="009573F8" w:rsidP="009573F8">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rsidR="009573F8" w:rsidRDefault="009573F8" w:rsidP="009573F8">
      <w:pPr>
        <w:pStyle w:val="2"/>
        <w:rPr>
          <w:noProof/>
          <w:lang w:val="en-US"/>
        </w:rPr>
      </w:pPr>
      <w:bookmarkStart w:id="67" w:name="_Toc114863342"/>
      <w:r>
        <w:rPr>
          <w:noProof/>
          <w:lang w:val="en-US"/>
        </w:rPr>
        <w:t>5.2</w:t>
      </w:r>
      <w:r>
        <w:rPr>
          <w:noProof/>
          <w:lang w:val="en-US"/>
        </w:rPr>
        <w:tab/>
        <w:t xml:space="preserve">SEAL </w:t>
      </w:r>
      <w:del w:id="68" w:author="ly20220926" w:date="2022-09-29T17:46:00Z">
        <w:r w:rsidDel="0051075D">
          <w:rPr>
            <w:noProof/>
            <w:lang w:val="en-US"/>
          </w:rPr>
          <w:delText xml:space="preserve">location </w:delText>
        </w:r>
      </w:del>
      <w:ins w:id="69" w:author="ly20220926" w:date="2022-09-29T17:46:00Z">
        <w:r w:rsidR="0051075D">
          <w:rPr>
            <w:rFonts w:hint="eastAsia"/>
            <w:noProof/>
            <w:lang w:val="en-US" w:eastAsia="zh-CN"/>
          </w:rPr>
          <w:t>L</w:t>
        </w:r>
        <w:r w:rsidR="0051075D">
          <w:rPr>
            <w:noProof/>
            <w:lang w:val="en-US"/>
          </w:rPr>
          <w:t xml:space="preserve">ocation </w:t>
        </w:r>
      </w:ins>
      <w:del w:id="70" w:author="ly20220926" w:date="2022-09-29T17:46:00Z">
        <w:r w:rsidDel="0051075D">
          <w:rPr>
            <w:noProof/>
            <w:lang w:val="en-US"/>
          </w:rPr>
          <w:delText xml:space="preserve">management </w:delText>
        </w:r>
      </w:del>
      <w:ins w:id="71" w:author="ly20220926" w:date="2022-09-29T17:46:00Z">
        <w:r w:rsidR="0051075D">
          <w:rPr>
            <w:rFonts w:hint="eastAsia"/>
            <w:noProof/>
            <w:lang w:val="en-US" w:eastAsia="zh-CN"/>
          </w:rPr>
          <w:t>M</w:t>
        </w:r>
        <w:r w:rsidR="0051075D">
          <w:rPr>
            <w:noProof/>
            <w:lang w:val="en-US"/>
          </w:rPr>
          <w:t xml:space="preserve">anagement </w:t>
        </w:r>
      </w:ins>
      <w:del w:id="72" w:author="ly20220926" w:date="2022-09-29T17:46:00Z">
        <w:r w:rsidDel="0051075D">
          <w:rPr>
            <w:noProof/>
            <w:lang w:val="en-US"/>
          </w:rPr>
          <w:delText xml:space="preserve">server </w:delText>
        </w:r>
      </w:del>
      <w:ins w:id="73" w:author="ly20220926" w:date="2022-09-29T17:46:00Z">
        <w:r w:rsidR="0051075D">
          <w:rPr>
            <w:rFonts w:hint="eastAsia"/>
            <w:noProof/>
            <w:lang w:val="en-US" w:eastAsia="zh-CN"/>
          </w:rPr>
          <w:t>S</w:t>
        </w:r>
        <w:r w:rsidR="0051075D">
          <w:rPr>
            <w:noProof/>
            <w:lang w:val="en-US"/>
          </w:rPr>
          <w:t xml:space="preserve">erver </w:t>
        </w:r>
      </w:ins>
      <w:r>
        <w:rPr>
          <w:noProof/>
          <w:lang w:val="en-US"/>
        </w:rPr>
        <w:t>(SLM-S)</w:t>
      </w:r>
      <w:bookmarkEnd w:id="61"/>
      <w:bookmarkEnd w:id="62"/>
      <w:bookmarkEnd w:id="63"/>
      <w:bookmarkEnd w:id="64"/>
      <w:bookmarkEnd w:id="65"/>
      <w:bookmarkEnd w:id="67"/>
    </w:p>
    <w:p w:rsidR="009573F8" w:rsidRDefault="009573F8" w:rsidP="009573F8">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rsidR="009573F8" w:rsidRDefault="009573F8" w:rsidP="009573F8">
      <w:pPr>
        <w:pStyle w:val="B1"/>
      </w:pPr>
      <w:r>
        <w:t>shall support the role of XCAP server as specified in IETF RFC 4825 [9];</w:t>
      </w:r>
    </w:p>
    <w:p w:rsidR="009573F8" w:rsidRDefault="009573F8" w:rsidP="009573F8">
      <w:pPr>
        <w:pStyle w:val="B1"/>
      </w:pPr>
      <w:r>
        <w:t xml:space="preserve">shall support the role of XDMS as specified in OMA OMA-TS-XDM_Core-V2_1 [12]; </w:t>
      </w:r>
    </w:p>
    <w:p w:rsidR="009573F8" w:rsidRDefault="009573F8" w:rsidP="009573F8">
      <w:pPr>
        <w:pStyle w:val="B1"/>
      </w:pPr>
      <w:r>
        <w:t>shall support the location</w:t>
      </w:r>
      <w:r w:rsidRPr="00EC32E9">
        <w:t xml:space="preserve"> management </w:t>
      </w:r>
      <w:r>
        <w:t>procedures in clause 6.2; and</w:t>
      </w:r>
    </w:p>
    <w:p w:rsidR="009573F8" w:rsidRDefault="009573F8" w:rsidP="009573F8">
      <w:pPr>
        <w:pStyle w:val="B1"/>
      </w:pPr>
      <w:r>
        <w:t>shall support HTTP client and HTTP server functionalities as specified in IETF RFC 7230 [20].</w:t>
      </w:r>
    </w:p>
    <w:p w:rsidR="009573F8" w:rsidRDefault="009573F8" w:rsidP="009573F8">
      <w:r>
        <w:t>To be compliant with the CoAP procedures in the present document the SLM-C:</w:t>
      </w:r>
    </w:p>
    <w:p w:rsidR="009573F8" w:rsidRDefault="009573F8" w:rsidP="009573F8">
      <w:pPr>
        <w:pStyle w:val="B1"/>
      </w:pPr>
      <w:r>
        <w:t>-</w:t>
      </w:r>
      <w:r>
        <w:tab/>
        <w:t xml:space="preserve">shall support the role of CoAP </w:t>
      </w:r>
      <w:r w:rsidRPr="00BC3EBD">
        <w:rPr>
          <w:lang w:val="en-US"/>
        </w:rPr>
        <w:t>server</w:t>
      </w:r>
      <w:r>
        <w:t xml:space="preserve"> as specified in IETF RFC 7252 [21];</w:t>
      </w:r>
    </w:p>
    <w:p w:rsidR="009573F8" w:rsidRDefault="009573F8" w:rsidP="009573F8">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t>[24]</w:t>
      </w:r>
      <w:r w:rsidRPr="001E664A">
        <w:t>;</w:t>
      </w:r>
    </w:p>
    <w:p w:rsidR="009573F8" w:rsidRDefault="009573F8" w:rsidP="009573F8">
      <w:pPr>
        <w:pStyle w:val="B1"/>
      </w:pPr>
      <w:r>
        <w:t>-</w:t>
      </w:r>
      <w:r>
        <w:tab/>
        <w:t>shall support the capability to observer resources as specified in IETF RFC </w:t>
      </w:r>
      <w:r>
        <w:rPr>
          <w:lang w:eastAsia="zh-CN"/>
        </w:rPr>
        <w:t>7641</w:t>
      </w:r>
      <w:r>
        <w:t> [23]</w:t>
      </w:r>
      <w:r>
        <w:rPr>
          <w:lang w:eastAsia="zh-CN"/>
        </w:rPr>
        <w:t>;</w:t>
      </w:r>
    </w:p>
    <w:p w:rsidR="009573F8" w:rsidRDefault="009573F8" w:rsidP="009573F8">
      <w:pPr>
        <w:pStyle w:val="B1"/>
      </w:pPr>
      <w:r>
        <w:t>-</w:t>
      </w:r>
      <w:r>
        <w:tab/>
        <w:t>shall support the block-wise transfer as specified in IETF RFC </w:t>
      </w:r>
      <w:r>
        <w:rPr>
          <w:lang w:eastAsia="zh-CN"/>
        </w:rPr>
        <w:t>7959</w:t>
      </w:r>
      <w:r>
        <w:t xml:space="preserve"> [22];</w:t>
      </w:r>
    </w:p>
    <w:p w:rsidR="009573F8" w:rsidRDefault="009573F8" w:rsidP="009573F8">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[27];</w:t>
      </w:r>
    </w:p>
    <w:p w:rsidR="009573F8" w:rsidRDefault="009573F8" w:rsidP="009573F8">
      <w:pPr>
        <w:pStyle w:val="B1"/>
      </w:pPr>
      <w:r>
        <w:t>-</w:t>
      </w:r>
      <w:r>
        <w:tab/>
        <w:t>shall support CoAP over TCP and Websocket as specified in IETF RFC 8323 [25];</w:t>
      </w:r>
    </w:p>
    <w:p w:rsidR="009573F8" w:rsidRPr="00BC3EBD" w:rsidRDefault="009573F8" w:rsidP="009573F8">
      <w:pPr>
        <w:pStyle w:val="B1"/>
        <w:rPr>
          <w:lang w:val="en-US" w:eastAsia="zh-CN"/>
        </w:rPr>
      </w:pPr>
      <w:r>
        <w:t>-</w:t>
      </w:r>
      <w:r>
        <w:tab/>
        <w:t>shall support CBOR encoding as specified in IETF RFC </w:t>
      </w:r>
      <w:r>
        <w:rPr>
          <w:lang w:eastAsia="zh-CN"/>
        </w:rPr>
        <w:t>8949 [26]</w:t>
      </w:r>
      <w:r w:rsidRPr="00BC3EBD">
        <w:rPr>
          <w:lang w:val="en-US" w:eastAsia="zh-CN"/>
        </w:rPr>
        <w:t>;</w:t>
      </w:r>
      <w:r>
        <w:rPr>
          <w:lang w:val="en-US" w:eastAsia="zh-CN"/>
        </w:rPr>
        <w:t xml:space="preserve"> and</w:t>
      </w:r>
    </w:p>
    <w:p w:rsidR="009573F8" w:rsidRDefault="009573F8" w:rsidP="009573F8">
      <w:pPr>
        <w:pStyle w:val="B1"/>
      </w:pPr>
      <w:r>
        <w:t>-</w:t>
      </w:r>
      <w:r>
        <w:tab/>
        <w:t>shall support the procedures in clause 6.2.</w:t>
      </w:r>
    </w:p>
    <w:p w:rsidR="009573F8" w:rsidRPr="00360812" w:rsidRDefault="009573F8" w:rsidP="009573F8">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rsidR="00C829A0" w:rsidRDefault="00C829A0" w:rsidP="00C829A0">
      <w:pPr>
        <w:rPr>
          <w:lang w:val="en-IN" w:eastAsia="zh-CN"/>
        </w:rPr>
      </w:pPr>
    </w:p>
    <w:p w:rsidR="00C829A0" w:rsidRDefault="00C829A0" w:rsidP="00C829A0">
      <w:pPr>
        <w:rPr>
          <w:lang w:val="en-IN" w:eastAsia="zh-CN"/>
        </w:rPr>
      </w:pPr>
    </w:p>
    <w:p w:rsidR="00C829A0" w:rsidRPr="007E34DE" w:rsidRDefault="00C829A0" w:rsidP="00C829A0">
      <w:pPr>
        <w:rPr>
          <w:lang w:val="en-IN" w:eastAsia="zh-CN"/>
        </w:rPr>
      </w:pPr>
      <w:r>
        <w:rPr>
          <w:lang w:val="en-IN"/>
        </w:rPr>
        <w:t xml:space="preserve">*****************Change </w:t>
      </w:r>
      <w:r>
        <w:rPr>
          <w:rFonts w:hint="eastAsia"/>
          <w:lang w:val="en-IN" w:eastAsia="zh-CN"/>
        </w:rPr>
        <w:t>4</w:t>
      </w:r>
      <w:r>
        <w:rPr>
          <w:lang w:val="en-IN"/>
        </w:rPr>
        <w:t>************************</w:t>
      </w:r>
    </w:p>
    <w:p w:rsidR="00342150" w:rsidRDefault="00342150" w:rsidP="00342150">
      <w:pPr>
        <w:pStyle w:val="4"/>
      </w:pPr>
      <w:bookmarkStart w:id="74" w:name="_Toc114863349"/>
      <w:r>
        <w:t>6.2.1.3</w:t>
      </w:r>
      <w:r>
        <w:tab/>
        <w:t>A</w:t>
      </w:r>
      <w:r w:rsidRPr="00527D61">
        <w:t>uthenticated identity</w:t>
      </w:r>
      <w:r>
        <w:t xml:space="preserve"> in CoAP request</w:t>
      </w:r>
      <w:bookmarkEnd w:id="74"/>
    </w:p>
    <w:p w:rsidR="00342150" w:rsidRPr="00E53F16" w:rsidRDefault="00342150" w:rsidP="00342150">
      <w:r>
        <w:t>Upon receiving a</w:t>
      </w:r>
      <w:del w:id="75" w:author="ly20220926" w:date="2022-09-29T22:16:00Z">
        <w:r w:rsidDel="00342150">
          <w:delText>n</w:delText>
        </w:r>
      </w:del>
      <w:r>
        <w:t xml:space="preserve">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rsidR="007E34DE" w:rsidRPr="00342150" w:rsidRDefault="007E34DE" w:rsidP="0067654E">
      <w:pPr>
        <w:rPr>
          <w:lang w:eastAsia="zh-CN"/>
        </w:rPr>
      </w:pPr>
    </w:p>
    <w:p w:rsidR="00CB6B94" w:rsidRPr="007E34DE" w:rsidRDefault="00CB6B94" w:rsidP="00CB6B94">
      <w:pPr>
        <w:rPr>
          <w:lang w:val="en-IN" w:eastAsia="zh-CN"/>
        </w:rPr>
      </w:pPr>
      <w:r>
        <w:rPr>
          <w:lang w:val="en-IN"/>
        </w:rPr>
        <w:t xml:space="preserve">*****************Change </w:t>
      </w:r>
      <w:r>
        <w:rPr>
          <w:rFonts w:hint="eastAsia"/>
          <w:lang w:val="en-IN" w:eastAsia="zh-CN"/>
        </w:rPr>
        <w:t>5</w:t>
      </w:r>
      <w:r>
        <w:rPr>
          <w:lang w:val="en-IN"/>
        </w:rPr>
        <w:t>************************</w:t>
      </w:r>
    </w:p>
    <w:p w:rsidR="003E3FFF" w:rsidRPr="006E0D0B" w:rsidRDefault="003E3FFF" w:rsidP="003E3FFF">
      <w:pPr>
        <w:pStyle w:val="4"/>
        <w:rPr>
          <w:lang w:eastAsia="zh-CN"/>
        </w:rPr>
      </w:pPr>
      <w:bookmarkStart w:id="76" w:name="_Toc114863361"/>
      <w:r>
        <w:rPr>
          <w:rFonts w:hint="eastAsia"/>
          <w:lang w:eastAsia="zh-CN"/>
        </w:rPr>
        <w:t>6</w:t>
      </w:r>
      <w:r>
        <w:rPr>
          <w:lang w:eastAsia="zh-CN"/>
        </w:rPr>
        <w:t>.2.2.5</w:t>
      </w:r>
      <w:r>
        <w:rPr>
          <w:lang w:eastAsia="zh-CN"/>
        </w:rPr>
        <w:tab/>
        <w:t>SLM server CoAP proced</w:t>
      </w:r>
      <w:ins w:id="77" w:author="ly20220926" w:date="2022-09-29T22:19:00Z">
        <w:r>
          <w:rPr>
            <w:rFonts w:hint="eastAsia"/>
            <w:lang w:eastAsia="zh-CN"/>
          </w:rPr>
          <w:t>u</w:t>
        </w:r>
      </w:ins>
      <w:r>
        <w:rPr>
          <w:lang w:eastAsia="zh-CN"/>
        </w:rPr>
        <w:t>re</w:t>
      </w:r>
      <w:bookmarkEnd w:id="76"/>
    </w:p>
    <w:p w:rsidR="001E41F3" w:rsidRDefault="001E41F3">
      <w:pPr>
        <w:rPr>
          <w:noProof/>
          <w:lang w:eastAsia="zh-CN"/>
        </w:rPr>
      </w:pPr>
    </w:p>
    <w:p w:rsidR="00BB4B23" w:rsidRDefault="00BB4B23">
      <w:pPr>
        <w:rPr>
          <w:noProof/>
          <w:lang w:eastAsia="zh-CN"/>
        </w:rPr>
      </w:pPr>
    </w:p>
    <w:p w:rsidR="00BB4B23" w:rsidRPr="00BB4B23" w:rsidRDefault="00BB4B23">
      <w:pPr>
        <w:rPr>
          <w:lang w:val="en-IN" w:eastAsia="zh-CN"/>
        </w:rPr>
      </w:pPr>
      <w:r>
        <w:rPr>
          <w:lang w:val="en-IN"/>
        </w:rPr>
        <w:t xml:space="preserve">*****************Change </w:t>
      </w:r>
      <w:r>
        <w:rPr>
          <w:rFonts w:hint="eastAsia"/>
          <w:lang w:val="en-IN" w:eastAsia="zh-CN"/>
        </w:rPr>
        <w:t>6</w:t>
      </w:r>
      <w:r>
        <w:rPr>
          <w:lang w:val="en-IN"/>
        </w:rPr>
        <w:t>************************</w:t>
      </w:r>
    </w:p>
    <w:p w:rsidR="00BB4B23" w:rsidRDefault="00BB4B23" w:rsidP="00BB4B23">
      <w:pPr>
        <w:pStyle w:val="4"/>
        <w:rPr>
          <w:noProof/>
          <w:lang w:val="en-US"/>
        </w:rPr>
      </w:pPr>
      <w:bookmarkStart w:id="78" w:name="_Toc34303577"/>
      <w:bookmarkStart w:id="79" w:name="_Toc34403859"/>
      <w:bookmarkStart w:id="80" w:name="_Toc45281881"/>
      <w:bookmarkStart w:id="81" w:name="_Toc51933109"/>
      <w:bookmarkStart w:id="82" w:name="_Toc114863366"/>
      <w:r>
        <w:rPr>
          <w:noProof/>
          <w:lang w:val="en-US"/>
        </w:rPr>
        <w:t>6.2.3.2</w:t>
      </w:r>
      <w:r>
        <w:rPr>
          <w:noProof/>
          <w:lang w:val="en-US"/>
        </w:rPr>
        <w:tab/>
      </w:r>
      <w:bookmarkEnd w:id="78"/>
      <w:bookmarkEnd w:id="79"/>
      <w:bookmarkEnd w:id="80"/>
      <w:bookmarkEnd w:id="81"/>
      <w:r>
        <w:rPr>
          <w:noProof/>
          <w:lang w:val="en-US"/>
        </w:rPr>
        <w:t>SLM server HTTP procedure</w:t>
      </w:r>
      <w:bookmarkEnd w:id="82"/>
    </w:p>
    <w:p w:rsidR="00BB4B23" w:rsidRDefault="00BB4B23" w:rsidP="00BB4B23">
      <w:r>
        <w:t>If the SLM-S needs to request the SLM-C to report its location, the SLM-S shall generate an HTTP POST request according to procedures specified in IETF </w:t>
      </w:r>
      <w:r w:rsidRPr="00B33A75">
        <w:t>RFC 7231 [</w:t>
      </w:r>
      <w:r>
        <w:t>16</w:t>
      </w:r>
      <w:r w:rsidRPr="00B33A75">
        <w:t>]</w:t>
      </w:r>
      <w:r>
        <w:t>. The SLM-S:</w:t>
      </w:r>
    </w:p>
    <w:p w:rsidR="00BB4B23" w:rsidRPr="00A93A02" w:rsidRDefault="00BB4B23" w:rsidP="00BB4B23">
      <w:pPr>
        <w:pStyle w:val="B1"/>
      </w:pPr>
      <w:r>
        <w:t>a)</w:t>
      </w:r>
      <w:r>
        <w:tab/>
      </w:r>
      <w:r w:rsidRPr="00A93A02">
        <w:t>shall include a Request-URI set to the URI corresponding to the identity of the SLM-C;</w:t>
      </w:r>
    </w:p>
    <w:p w:rsidR="00BB4B23" w:rsidRPr="00A93A02" w:rsidRDefault="00BB4B23" w:rsidP="00BB4B23">
      <w:pPr>
        <w:pStyle w:val="B1"/>
      </w:pPr>
      <w:r>
        <w:t>b)</w:t>
      </w:r>
      <w:r>
        <w:tab/>
      </w:r>
      <w:r w:rsidRPr="00A93A02">
        <w:t xml:space="preserve">shall include an Accept header field set to "application/vnd.3gpp.seal-location-info+xml"; </w:t>
      </w:r>
    </w:p>
    <w:p w:rsidR="00BB4B23" w:rsidRPr="00A93A02" w:rsidRDefault="00BB4B23" w:rsidP="00BB4B23">
      <w:pPr>
        <w:pStyle w:val="B1"/>
      </w:pPr>
      <w:r>
        <w:t>c)</w:t>
      </w:r>
      <w:r>
        <w:tab/>
      </w:r>
      <w:r w:rsidRPr="00A93A02">
        <w:t>shall include a Content-Type header field set to "application/vnd.3gpp.seal-location-info+xml";</w:t>
      </w:r>
    </w:p>
    <w:p w:rsidR="00BB4B23" w:rsidRPr="00A93A02" w:rsidRDefault="00BB4B23" w:rsidP="00BB4B23">
      <w:pPr>
        <w:pStyle w:val="B1"/>
      </w:pPr>
      <w:r>
        <w:t>d)</w:t>
      </w:r>
      <w:r>
        <w:tab/>
      </w:r>
      <w:r w:rsidRPr="00A93A02">
        <w:t>shall include an application/vnd.3gpp.seal-location-info+xml MIME body and in the &lt;location-info&gt; root element:</w:t>
      </w:r>
    </w:p>
    <w:p w:rsidR="00BB4B23" w:rsidRDefault="00BB4B23" w:rsidP="00BB4B23">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rsidR="00BB4B23" w:rsidRDefault="00BB4B23" w:rsidP="00BB4B23">
      <w:pPr>
        <w:pStyle w:val="B2"/>
      </w:pPr>
      <w:r>
        <w:t>2)</w:t>
      </w:r>
      <w:r>
        <w:tab/>
        <w:t>shall include</w:t>
      </w:r>
      <w:r w:rsidRPr="00BE0FBD">
        <w:t xml:space="preserve"> </w:t>
      </w:r>
      <w:r>
        <w:t>a</w:t>
      </w:r>
      <w:r w:rsidRPr="0073469F">
        <w:t xml:space="preserve"> &lt;</w:t>
      </w:r>
      <w:r>
        <w:t>request</w:t>
      </w:r>
      <w:r w:rsidRPr="0073469F">
        <w:t>&gt; element</w:t>
      </w:r>
      <w:r>
        <w:t>;</w:t>
      </w:r>
      <w:r>
        <w:rPr>
          <w:rFonts w:hint="eastAsia"/>
          <w:lang w:eastAsia="zh-CN"/>
        </w:rPr>
        <w:t xml:space="preserve"> </w:t>
      </w:r>
      <w:r>
        <w:t>and</w:t>
      </w:r>
    </w:p>
    <w:p w:rsidR="00BB4B23" w:rsidRPr="00A93A02" w:rsidRDefault="00BB4B23" w:rsidP="00BB4B23">
      <w:pPr>
        <w:pStyle w:val="B1"/>
      </w:pPr>
      <w:r>
        <w:t>e)</w:t>
      </w:r>
      <w:r>
        <w:tab/>
      </w:r>
      <w:r w:rsidRPr="00A93A02">
        <w:t xml:space="preserve">shall send the HTTP POST request as specified in </w:t>
      </w:r>
      <w:r>
        <w:t>IETF </w:t>
      </w:r>
      <w:r w:rsidRPr="00B33A75">
        <w:t>RFC 7231 [</w:t>
      </w:r>
      <w:r>
        <w:t>16</w:t>
      </w:r>
      <w:r w:rsidRPr="00B33A75">
        <w:t>]</w:t>
      </w:r>
      <w:r w:rsidRPr="00A93A02">
        <w:t>.</w:t>
      </w:r>
    </w:p>
    <w:p w:rsidR="00BB4B23" w:rsidRDefault="00BB4B23" w:rsidP="00BB4B23">
      <w:pPr>
        <w:pStyle w:val="NO"/>
      </w:pPr>
      <w:r>
        <w:t>NOTE:</w:t>
      </w:r>
      <w:r>
        <w:tab/>
        <w:t xml:space="preserve">Push notification service can be used to send HTTP POST request to the client. Details about the push notification service </w:t>
      </w:r>
      <w:del w:id="83" w:author="ly20220926" w:date="2022-09-29T22:21:00Z">
        <w:r w:rsidDel="00BB4B23">
          <w:delText xml:space="preserve">is </w:delText>
        </w:r>
      </w:del>
      <w:ins w:id="84" w:author="ly20220926" w:date="2022-09-29T22:21:00Z">
        <w:r>
          <w:rPr>
            <w:rFonts w:hint="eastAsia"/>
            <w:lang w:eastAsia="zh-CN"/>
          </w:rPr>
          <w:t>are</w:t>
        </w:r>
        <w:r>
          <w:t xml:space="preserve"> </w:t>
        </w:r>
      </w:ins>
      <w:r>
        <w:t>out of scope this specification.</w:t>
      </w:r>
    </w:p>
    <w:p w:rsidR="00BB4B23" w:rsidRDefault="00BB4B23">
      <w:pPr>
        <w:rPr>
          <w:noProof/>
          <w:lang w:eastAsia="zh-CN"/>
        </w:rPr>
      </w:pPr>
    </w:p>
    <w:p w:rsidR="003D5BAB" w:rsidRPr="00BB4B23" w:rsidRDefault="003D5BAB" w:rsidP="003D5BAB">
      <w:pPr>
        <w:rPr>
          <w:lang w:val="en-IN" w:eastAsia="zh-CN"/>
        </w:rPr>
      </w:pPr>
      <w:r>
        <w:rPr>
          <w:lang w:val="en-IN"/>
        </w:rPr>
        <w:t xml:space="preserve">*****************Change </w:t>
      </w:r>
      <w:r>
        <w:rPr>
          <w:rFonts w:hint="eastAsia"/>
          <w:lang w:val="en-IN" w:eastAsia="zh-CN"/>
        </w:rPr>
        <w:t>7</w:t>
      </w:r>
      <w:r>
        <w:rPr>
          <w:lang w:val="en-IN"/>
        </w:rPr>
        <w:t>************************</w:t>
      </w:r>
    </w:p>
    <w:p w:rsidR="00466AA6" w:rsidRDefault="00466AA6" w:rsidP="00466AA6">
      <w:pPr>
        <w:pStyle w:val="4"/>
      </w:pPr>
      <w:bookmarkStart w:id="85" w:name="_Toc114863367"/>
      <w:r>
        <w:rPr>
          <w:noProof/>
          <w:lang w:val="en-US"/>
        </w:rPr>
        <w:t>6.2.3.3</w:t>
      </w:r>
      <w:r>
        <w:rPr>
          <w:noProof/>
          <w:lang w:val="en-US"/>
        </w:rPr>
        <w:tab/>
        <w:t xml:space="preserve">SLM </w:t>
      </w:r>
      <w:r>
        <w:t>client CoAP procedure</w:t>
      </w:r>
      <w:bookmarkEnd w:id="85"/>
    </w:p>
    <w:p w:rsidR="00466AA6" w:rsidRPr="002163C6" w:rsidRDefault="00466AA6" w:rsidP="00466AA6">
      <w:r w:rsidRPr="002163C6">
        <w:t>Upon receiving a</w:t>
      </w:r>
      <w:del w:id="86" w:author="ly20220926" w:date="2022-09-29T22:22:00Z">
        <w:r w:rsidRPr="002163C6" w:rsidDel="00466AA6">
          <w:delText>n</w:delText>
        </w:r>
      </w:del>
      <w:r w:rsidRPr="002163C6">
        <w:t xml:space="preserve"> CoAP GET request </w:t>
      </w:r>
      <w:r>
        <w:t xml:space="preserve">where the CoAP URI of the CoAP GET request identifies the location resource as specified in Annex </w:t>
      </w:r>
      <w:r>
        <w:rPr>
          <w:lang w:eastAsia="zh-CN"/>
        </w:rPr>
        <w:t>B.</w:t>
      </w:r>
      <w:r w:rsidRPr="00085B96">
        <w:rPr>
          <w:lang w:eastAsia="zh-CN"/>
        </w:rPr>
        <w:t>4.1.2</w:t>
      </w:r>
      <w:r>
        <w:rPr>
          <w:lang w:eastAsia="zh-CN"/>
        </w:rPr>
        <w:t>.2.3.1, and</w:t>
      </w:r>
      <w:r>
        <w:t xml:space="preserve"> </w:t>
      </w:r>
      <w:r w:rsidRPr="002163C6">
        <w:t>containing:</w:t>
      </w:r>
    </w:p>
    <w:p w:rsidR="00466AA6" w:rsidRDefault="00466AA6" w:rsidP="00466AA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rsidR="00466AA6" w:rsidRDefault="00466AA6" w:rsidP="00466AA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rsidR="00466AA6" w:rsidRDefault="00466AA6" w:rsidP="00466AA6">
      <w:pPr>
        <w:pStyle w:val="B1"/>
      </w:pPr>
      <w:r>
        <w:t>a)</w:t>
      </w:r>
      <w:r>
        <w:tab/>
        <w:t>shall include a Content-Format option set to "application/vnd.3gpp.seal-location-info+cbor";</w:t>
      </w:r>
    </w:p>
    <w:p w:rsidR="00466AA6" w:rsidRDefault="00466AA6" w:rsidP="00466AA6">
      <w:pPr>
        <w:pStyle w:val="B1"/>
      </w:pPr>
      <w:r>
        <w:t>b)</w:t>
      </w:r>
      <w:r>
        <w:tab/>
        <w:t>shall include a "LocationReport" object:</w:t>
      </w:r>
    </w:p>
    <w:p w:rsidR="00466AA6" w:rsidRDefault="00466AA6" w:rsidP="00466AA6">
      <w:pPr>
        <w:pStyle w:val="B2"/>
      </w:pPr>
      <w:r>
        <w:t>1)</w:t>
      </w:r>
      <w:r>
        <w:tab/>
        <w:t>shall include a "locInfo" object containing the location information; and</w:t>
      </w:r>
    </w:p>
    <w:p w:rsidR="00466AA6" w:rsidRPr="007123BD" w:rsidRDefault="00466AA6" w:rsidP="00466AA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rsidR="00C338AD" w:rsidRDefault="00C338AD">
      <w:pPr>
        <w:rPr>
          <w:noProof/>
          <w:lang w:eastAsia="zh-CN"/>
        </w:rPr>
      </w:pPr>
    </w:p>
    <w:p w:rsidR="009B0683" w:rsidRDefault="009B0683">
      <w:pPr>
        <w:rPr>
          <w:noProof/>
          <w:lang w:eastAsia="zh-CN"/>
        </w:rPr>
      </w:pPr>
    </w:p>
    <w:p w:rsidR="009B0683" w:rsidRPr="00BB4B23" w:rsidRDefault="009B0683" w:rsidP="009B0683">
      <w:pPr>
        <w:rPr>
          <w:lang w:val="en-IN" w:eastAsia="zh-CN"/>
        </w:rPr>
      </w:pPr>
      <w:r>
        <w:rPr>
          <w:lang w:val="en-IN"/>
        </w:rPr>
        <w:t xml:space="preserve">*****************Change </w:t>
      </w:r>
      <w:r>
        <w:rPr>
          <w:rFonts w:hint="eastAsia"/>
          <w:lang w:val="en-IN" w:eastAsia="zh-CN"/>
        </w:rPr>
        <w:t>8</w:t>
      </w:r>
      <w:r>
        <w:rPr>
          <w:lang w:val="en-IN"/>
        </w:rPr>
        <w:t>************************</w:t>
      </w:r>
    </w:p>
    <w:p w:rsidR="009B0683" w:rsidRDefault="009B0683">
      <w:pPr>
        <w:rPr>
          <w:noProof/>
          <w:lang w:eastAsia="zh-CN"/>
        </w:rPr>
      </w:pPr>
    </w:p>
    <w:p w:rsidR="009B0683" w:rsidRDefault="009B0683" w:rsidP="009B0683">
      <w:pPr>
        <w:pStyle w:val="4"/>
        <w:rPr>
          <w:lang w:eastAsia="zh-CN"/>
        </w:rPr>
      </w:pPr>
      <w:bookmarkStart w:id="87" w:name="_Toc11486337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87"/>
    </w:p>
    <w:p w:rsidR="009B0683" w:rsidRDefault="009B0683" w:rsidP="009B068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rsidR="009B0683" w:rsidRDefault="009B0683" w:rsidP="009B0683">
      <w:pPr>
        <w:pStyle w:val="B1"/>
      </w:pPr>
      <w:r>
        <w:t>a)</w:t>
      </w:r>
      <w:r>
        <w:tab/>
        <w:t xml:space="preserve">if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rsidR="009B0683" w:rsidRDefault="009B0683" w:rsidP="009B0683">
      <w:pPr>
        <w:pStyle w:val="B1"/>
      </w:pPr>
      <w:r>
        <w:t>b)</w:t>
      </w:r>
      <w:r>
        <w:tab/>
        <w:t>otherwise, send</w:t>
      </w:r>
      <w:r w:rsidRPr="002163C6">
        <w:t xml:space="preserve"> a CoAP GET request according to procedure specified in </w:t>
      </w:r>
      <w:del w:id="88" w:author="ly20220926" w:date="2022-09-29T22:23:00Z">
        <w:r w:rsidDel="009B0683">
          <w:delText xml:space="preserve">in </w:delText>
        </w:r>
      </w:del>
      <w:r>
        <w:t>IETF </w:t>
      </w:r>
      <w:r w:rsidRPr="00B33A75">
        <w:t>RFC </w:t>
      </w:r>
      <w:r>
        <w:t>7252</w:t>
      </w:r>
      <w:r w:rsidRPr="00B33A75">
        <w:t> </w:t>
      </w:r>
      <w:r>
        <w:t xml:space="preserve">[21] to SLM-S to retrieve the location information of another VAL user. </w:t>
      </w:r>
    </w:p>
    <w:p w:rsidR="009B0683" w:rsidRDefault="009B0683" w:rsidP="009B0683">
      <w:r>
        <w:t>In the CoAP FETCH request, the SLM-C shall:</w:t>
      </w:r>
    </w:p>
    <w:p w:rsidR="009B0683" w:rsidRDefault="009B0683" w:rsidP="009B0683">
      <w:pPr>
        <w:pStyle w:val="B1"/>
      </w:pPr>
      <w:r>
        <w:t>a)</w:t>
      </w:r>
      <w:r>
        <w:tab/>
        <w:t>set the CoAP URI identifying the location information to be observed according to the resource definition in Annex B.3.1</w:t>
      </w:r>
      <w:r>
        <w:rPr>
          <w:lang w:eastAsia="zh-CN"/>
        </w:rPr>
        <w:t>.2.4.3</w:t>
      </w:r>
      <w:r>
        <w:t>.1;</w:t>
      </w:r>
    </w:p>
    <w:p w:rsidR="009B0683" w:rsidRDefault="009B0683" w:rsidP="009B0683">
      <w:pPr>
        <w:pStyle w:val="B2"/>
      </w:pPr>
      <w:r>
        <w:t>1)</w:t>
      </w:r>
      <w:r>
        <w:tab/>
        <w:t>the "apiRoot" is set to the SLM-S URI;</w:t>
      </w:r>
    </w:p>
    <w:p w:rsidR="009B0683" w:rsidRDefault="009B0683" w:rsidP="009B068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rsidR="009B0683" w:rsidRDefault="009B0683" w:rsidP="009B0683">
      <w:pPr>
        <w:pStyle w:val="B1"/>
      </w:pPr>
      <w:r>
        <w:rPr>
          <w:lang w:eastAsia="zh-CN"/>
        </w:rPr>
        <w:t>c)</w:t>
      </w:r>
      <w:r>
        <w:rPr>
          <w:lang w:eastAsia="zh-CN"/>
        </w:rPr>
        <w:tab/>
        <w:t>set an Observe option to 0 (Register);</w:t>
      </w:r>
    </w:p>
    <w:p w:rsidR="009B0683" w:rsidRDefault="009B0683" w:rsidP="009B0683">
      <w:pPr>
        <w:pStyle w:val="B1"/>
      </w:pPr>
      <w:r>
        <w:t>d)</w:t>
      </w:r>
      <w:r>
        <w:tab/>
        <w:t>set a Content-Format option set to "application/vnd.3gpp.seal</w:t>
      </w:r>
      <w:r w:rsidRPr="0073469F">
        <w:t>-location-</w:t>
      </w:r>
      <w:r>
        <w:t>configuration</w:t>
      </w:r>
      <w:r w:rsidRPr="0073469F">
        <w:t>+</w:t>
      </w:r>
      <w:r>
        <w:t>cbor";</w:t>
      </w:r>
    </w:p>
    <w:p w:rsidR="009B0683" w:rsidRDefault="009B0683" w:rsidP="009B068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rsidR="009B0683" w:rsidRDefault="009B0683" w:rsidP="009B068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rsidR="009B0683" w:rsidRDefault="009B0683" w:rsidP="009B068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rsidR="009B0683" w:rsidRDefault="009B0683" w:rsidP="009B0683">
      <w:pPr>
        <w:pStyle w:val="B2"/>
      </w:pPr>
      <w:r>
        <w:t xml:space="preserve">3) shall include </w:t>
      </w:r>
      <w:r w:rsidRPr="002F2F80">
        <w:t>at least one of the following:</w:t>
      </w:r>
    </w:p>
    <w:p w:rsidR="009B0683" w:rsidRPr="001E23A1" w:rsidRDefault="009B0683" w:rsidP="009B068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rsidR="009B0683" w:rsidRDefault="009B0683" w:rsidP="009B068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rsidR="009B0683" w:rsidRDefault="009B0683" w:rsidP="009B068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rsidR="009B0683" w:rsidRDefault="009B0683" w:rsidP="009B0683">
      <w:r>
        <w:t>In the CoAP GET request, the SLM-C shall:</w:t>
      </w:r>
    </w:p>
    <w:p w:rsidR="009B0683" w:rsidRDefault="009B0683" w:rsidP="009B0683">
      <w:pPr>
        <w:pStyle w:val="B1"/>
      </w:pPr>
      <w:r>
        <w:t>a)</w:t>
      </w:r>
      <w:r>
        <w:tab/>
        <w:t>set the CoAP URI identifying the location information to be fetched according to the resource definition in Annex B.3.1</w:t>
      </w:r>
      <w:r>
        <w:rPr>
          <w:lang w:eastAsia="zh-CN"/>
        </w:rPr>
        <w:t>.2.4.3</w:t>
      </w:r>
      <w:r>
        <w:t>.2;</w:t>
      </w:r>
    </w:p>
    <w:p w:rsidR="009B0683" w:rsidRDefault="009B0683" w:rsidP="009B0683">
      <w:pPr>
        <w:pStyle w:val="B2"/>
      </w:pPr>
      <w:r>
        <w:t>1)</w:t>
      </w:r>
      <w:r>
        <w:tab/>
        <w:t>the "apiRoot" is set to the SLM-S URI; and</w:t>
      </w:r>
    </w:p>
    <w:p w:rsidR="009B0683" w:rsidRDefault="009B0683" w:rsidP="009B068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rsidR="009B0683" w:rsidRDefault="009B0683" w:rsidP="009B0683">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rsidR="009B0683" w:rsidRDefault="009B0683" w:rsidP="009B0683">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rsidR="009B0683" w:rsidRDefault="009B0683" w:rsidP="009B0683">
      <w:r>
        <w:t>Upon receiving a CoAP 2.05 (Content) response from the SLM-S containing:</w:t>
      </w:r>
    </w:p>
    <w:p w:rsidR="009B0683" w:rsidRDefault="009B0683" w:rsidP="009B0683">
      <w:pPr>
        <w:pStyle w:val="B1"/>
      </w:pPr>
      <w:r>
        <w:t>a)</w:t>
      </w:r>
      <w:r>
        <w:tab/>
        <w:t>a Content-Format option set to "application/vnd.3gpp.seal</w:t>
      </w:r>
      <w:r w:rsidRPr="0073469F">
        <w:t>-location-</w:t>
      </w:r>
      <w:r>
        <w:t>info</w:t>
      </w:r>
      <w:r w:rsidRPr="0073469F">
        <w:t>+</w:t>
      </w:r>
      <w:r>
        <w:t>cbor"; and</w:t>
      </w:r>
    </w:p>
    <w:p w:rsidR="009B0683" w:rsidRDefault="009B0683" w:rsidP="009B0683">
      <w:pPr>
        <w:pStyle w:val="B1"/>
      </w:pPr>
      <w:r>
        <w:t>b)</w:t>
      </w:r>
      <w:r>
        <w:tab/>
        <w:t>including one or more "</w:t>
      </w:r>
      <w:r w:rsidRPr="00753878">
        <w:t>LocationReport</w:t>
      </w:r>
      <w:r>
        <w:t>" objects,</w:t>
      </w:r>
    </w:p>
    <w:p w:rsidR="009B0683" w:rsidRDefault="009B0683" w:rsidP="009B0683">
      <w:r>
        <w:t>the SLM-C:</w:t>
      </w:r>
    </w:p>
    <w:p w:rsidR="009B0683" w:rsidRDefault="009B0683" w:rsidP="009B0683">
      <w:pPr>
        <w:pStyle w:val="B1"/>
      </w:pPr>
      <w:r>
        <w:t>a)</w:t>
      </w:r>
      <w:r>
        <w:tab/>
        <w:t>shall store the content of the received "</w:t>
      </w:r>
      <w:r w:rsidRPr="00753878">
        <w:t>LocationReport</w:t>
      </w:r>
      <w:r>
        <w:t>" object(s).</w:t>
      </w:r>
    </w:p>
    <w:p w:rsidR="009B0683" w:rsidRDefault="009B0683">
      <w:pPr>
        <w:rPr>
          <w:noProof/>
          <w:lang w:eastAsia="zh-CN"/>
        </w:rPr>
      </w:pPr>
    </w:p>
    <w:p w:rsidR="004B7693" w:rsidRPr="004B7693" w:rsidRDefault="004B7693">
      <w:pPr>
        <w:rPr>
          <w:lang w:val="en-IN" w:eastAsia="zh-CN"/>
        </w:rPr>
      </w:pPr>
      <w:r>
        <w:rPr>
          <w:lang w:val="en-IN"/>
        </w:rPr>
        <w:t xml:space="preserve">*****************Change </w:t>
      </w:r>
      <w:r>
        <w:rPr>
          <w:rFonts w:hint="eastAsia"/>
          <w:lang w:val="en-IN" w:eastAsia="zh-CN"/>
        </w:rPr>
        <w:t>9</w:t>
      </w:r>
      <w:r>
        <w:rPr>
          <w:lang w:val="en-IN"/>
        </w:rPr>
        <w:t>************************</w:t>
      </w:r>
    </w:p>
    <w:p w:rsidR="004B7693" w:rsidRDefault="004B7693" w:rsidP="004B7693">
      <w:pPr>
        <w:pStyle w:val="4"/>
        <w:rPr>
          <w:noProof/>
          <w:lang w:val="en-US"/>
        </w:rPr>
      </w:pPr>
      <w:bookmarkStart w:id="89" w:name="_Toc114863377"/>
      <w:r>
        <w:rPr>
          <w:noProof/>
          <w:lang w:val="en-US"/>
        </w:rPr>
        <w:t>6.2.5.3</w:t>
      </w:r>
      <w:r>
        <w:rPr>
          <w:noProof/>
          <w:lang w:val="en-US"/>
        </w:rPr>
        <w:tab/>
        <w:t>VAL Server procedure</w:t>
      </w:r>
      <w:bookmarkEnd w:id="89"/>
    </w:p>
    <w:p w:rsidR="004B7693" w:rsidRDefault="004B7693" w:rsidP="004B7693">
      <w:r w:rsidRPr="00C23116">
        <w:t>The VAL Server (or authorized VAL user) may cancel the location reporting triggers configuration for the SLM-C by generati</w:t>
      </w:r>
      <w:del w:id="90" w:author="ly20220926" w:date="2022-09-29T22:25:00Z">
        <w:r w:rsidRPr="00C23116" w:rsidDel="00D22C12">
          <w:delText>i</w:delText>
        </w:r>
      </w:del>
      <w:r w:rsidRPr="00C23116">
        <w:t>ng an HTTP POST request message according to procedures specified in IETF RFC 7231 [16]. The VAL server:</w:t>
      </w:r>
    </w:p>
    <w:p w:rsidR="004B7693" w:rsidRDefault="004B7693" w:rsidP="004B7693">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rsidR="004B7693" w:rsidRDefault="004B7693" w:rsidP="004B7693">
      <w:pPr>
        <w:pStyle w:val="B1"/>
        <w:rPr>
          <w:noProof/>
        </w:rPr>
      </w:pPr>
      <w:r>
        <w:t>b)</w:t>
      </w:r>
      <w:r>
        <w:tab/>
        <w:t>shall include a Content-Type header field set to "application/vnd.3gpp.seal</w:t>
      </w:r>
      <w:r w:rsidRPr="0073469F">
        <w:t>-location-info+xml"</w:t>
      </w:r>
      <w:r>
        <w:t>;</w:t>
      </w:r>
    </w:p>
    <w:p w:rsidR="004B7693" w:rsidRDefault="004B7693" w:rsidP="004B7693">
      <w:pPr>
        <w:pStyle w:val="B1"/>
      </w:pPr>
      <w:r>
        <w:t>c)</w:t>
      </w:r>
      <w:r>
        <w:tab/>
        <w:t xml:space="preserve">shall include an </w:t>
      </w:r>
      <w:r w:rsidRPr="0073469F">
        <w:t>application/vnd.3gpp.</w:t>
      </w:r>
      <w:r>
        <w:t>seal</w:t>
      </w:r>
      <w:r w:rsidRPr="0073469F">
        <w:t>-location-info+xml</w:t>
      </w:r>
      <w:r>
        <w:t xml:space="preserve"> MIME body and in the &lt;location-info&gt; root element:</w:t>
      </w:r>
    </w:p>
    <w:p w:rsidR="004B7693" w:rsidRDefault="004B7693" w:rsidP="004B7693">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rsidR="004B7693" w:rsidRDefault="004B7693" w:rsidP="004B769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rsidR="004B7693" w:rsidRDefault="004B7693" w:rsidP="004B7693">
      <w:pPr>
        <w:pStyle w:val="B1"/>
      </w:pPr>
      <w:r w:rsidRPr="001E1B1F">
        <w:t>d</w:t>
      </w:r>
      <w:r w:rsidRPr="0067701E">
        <w:t>)</w:t>
      </w:r>
      <w:r w:rsidRPr="0067701E">
        <w:tab/>
        <w:t xml:space="preserve">shall send the HTTP POST request as specified in </w:t>
      </w:r>
      <w:r>
        <w:t>IETF </w:t>
      </w:r>
      <w:r w:rsidRPr="00B33A75">
        <w:t>RFC 7231 [</w:t>
      </w:r>
      <w:r>
        <w:t>16</w:t>
      </w:r>
      <w:r w:rsidRPr="00B33A75">
        <w:t>]</w:t>
      </w:r>
      <w:r w:rsidRPr="0067701E">
        <w:t>.</w:t>
      </w:r>
    </w:p>
    <w:p w:rsidR="004B7693" w:rsidRDefault="004B7693">
      <w:pPr>
        <w:rPr>
          <w:noProof/>
          <w:lang w:eastAsia="zh-CN"/>
        </w:rPr>
      </w:pPr>
    </w:p>
    <w:p w:rsidR="007D3F43" w:rsidRPr="004B7693" w:rsidRDefault="007D3F43" w:rsidP="007D3F43">
      <w:pPr>
        <w:rPr>
          <w:lang w:val="en-IN" w:eastAsia="zh-CN"/>
        </w:rPr>
      </w:pPr>
      <w:r>
        <w:rPr>
          <w:lang w:val="en-IN"/>
        </w:rPr>
        <w:t xml:space="preserve">*****************Change </w:t>
      </w:r>
      <w:r>
        <w:rPr>
          <w:rFonts w:hint="eastAsia"/>
          <w:lang w:val="en-IN" w:eastAsia="zh-CN"/>
        </w:rPr>
        <w:t>10</w:t>
      </w:r>
      <w:r>
        <w:rPr>
          <w:lang w:val="en-IN"/>
        </w:rPr>
        <w:t>************************</w:t>
      </w:r>
    </w:p>
    <w:p w:rsidR="007D3F43" w:rsidRDefault="007D3F43">
      <w:pPr>
        <w:rPr>
          <w:noProof/>
          <w:lang w:eastAsia="zh-CN"/>
        </w:rPr>
      </w:pPr>
    </w:p>
    <w:p w:rsidR="007D3F43" w:rsidRDefault="007D3F43" w:rsidP="007D3F43">
      <w:pPr>
        <w:pStyle w:val="4"/>
        <w:rPr>
          <w:noProof/>
          <w:lang w:val="en-US"/>
        </w:rPr>
      </w:pPr>
      <w:bookmarkStart w:id="91" w:name="_Toc34303593"/>
      <w:bookmarkStart w:id="92" w:name="_Toc34403875"/>
      <w:bookmarkStart w:id="93" w:name="_Toc45281897"/>
      <w:bookmarkStart w:id="94" w:name="_Toc51933127"/>
      <w:bookmarkStart w:id="95" w:name="_Toc114863389"/>
      <w:r>
        <w:rPr>
          <w:noProof/>
          <w:lang w:val="en-US"/>
        </w:rPr>
        <w:t>6.2.7.2</w:t>
      </w:r>
      <w:r>
        <w:rPr>
          <w:noProof/>
          <w:lang w:val="en-US"/>
        </w:rPr>
        <w:tab/>
      </w:r>
      <w:bookmarkEnd w:id="91"/>
      <w:bookmarkEnd w:id="92"/>
      <w:bookmarkEnd w:id="93"/>
      <w:bookmarkEnd w:id="94"/>
      <w:r>
        <w:rPr>
          <w:noProof/>
          <w:lang w:val="en-US"/>
        </w:rPr>
        <w:t>SLM server HTTP or SIP procedure</w:t>
      </w:r>
      <w:bookmarkEnd w:id="95"/>
    </w:p>
    <w:p w:rsidR="007D3F43" w:rsidRDefault="007D3F43" w:rsidP="007D3F43">
      <w:pPr>
        <w:rPr>
          <w:lang w:val="en-US" w:eastAsia="zh-CN"/>
        </w:rPr>
      </w:pPr>
      <w:r>
        <w:rPr>
          <w:rFonts w:hint="eastAsia"/>
          <w:lang w:val="en-US" w:eastAsia="zh-CN"/>
        </w:rPr>
        <w:t>I</w:t>
      </w:r>
      <w:r>
        <w:rPr>
          <w:lang w:val="en-US" w:eastAsia="zh-CN"/>
        </w:rPr>
        <w:t xml:space="preserve">n order to </w:t>
      </w:r>
      <w:del w:id="96" w:author="ly20220926" w:date="2022-09-29T22:31:00Z">
        <w:r w:rsidDel="007D3F43">
          <w:rPr>
            <w:lang w:val="en-US" w:eastAsia="zh-CN"/>
          </w:rPr>
          <w:delText xml:space="preserve">nitify </w:delText>
        </w:r>
      </w:del>
      <w:ins w:id="97" w:author="ly20220926" w:date="2022-09-29T22:31:00Z">
        <w:r>
          <w:rPr>
            <w:rFonts w:hint="eastAsia"/>
            <w:lang w:val="en-US" w:eastAsia="zh-CN"/>
          </w:rPr>
          <w:t>notify</w:t>
        </w:r>
        <w:r>
          <w:rPr>
            <w:lang w:val="en-US" w:eastAsia="zh-CN"/>
          </w:rPr>
          <w:t xml:space="preserve"> </w:t>
        </w:r>
      </w:ins>
      <w:r>
        <w:rPr>
          <w:lang w:val="en-US" w:eastAsia="zh-CN"/>
        </w:rPr>
        <w:t>the subscriber about the location information report, the SLM-S:</w:t>
      </w:r>
    </w:p>
    <w:p w:rsidR="007D3F43" w:rsidRPr="00327753" w:rsidRDefault="007D3F43" w:rsidP="007D3F4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rsidR="007D3F43" w:rsidRPr="00327753" w:rsidRDefault="007D3F43" w:rsidP="007D3F4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rsidR="007D3F43" w:rsidRPr="00327753" w:rsidRDefault="007D3F43" w:rsidP="007D3F43">
      <w:pPr>
        <w:pStyle w:val="B2"/>
        <w:rPr>
          <w:lang w:val="en-US" w:eastAsia="zh-CN"/>
        </w:rPr>
      </w:pPr>
      <w:r>
        <w:t>2)</w:t>
      </w:r>
      <w:r>
        <w:tab/>
        <w:t>a &lt;notification&gt; element which shall include:</w:t>
      </w:r>
    </w:p>
    <w:p w:rsidR="007D3F43" w:rsidRDefault="007D3F43" w:rsidP="007D3F4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rsidR="007D3F43" w:rsidRDefault="007D3F43" w:rsidP="007D3F43">
      <w:pPr>
        <w:pStyle w:val="B3"/>
      </w:pPr>
      <w:r>
        <w:t>ii)</w:t>
      </w:r>
      <w:r>
        <w:tab/>
        <w:t>a &lt;trigger-id&gt; element set to the value of each &lt;trigger-id&gt; value of the triggers that have been met; and</w:t>
      </w:r>
    </w:p>
    <w:p w:rsidR="007D3F43" w:rsidRDefault="007D3F43" w:rsidP="007D3F4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rsidR="007D3F43" w:rsidRDefault="007D3F43" w:rsidP="007D3F4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rsidR="007D3F43" w:rsidRPr="00327753" w:rsidRDefault="007D3F43" w:rsidP="007D3F43">
      <w:pPr>
        <w:pStyle w:val="B4"/>
        <w:rPr>
          <w:b/>
        </w:rPr>
      </w:pPr>
      <w:r>
        <w:t>B)</w:t>
      </w:r>
      <w:r>
        <w:tab/>
        <w:t>the latest location information corresponding to the VAL user; and</w:t>
      </w:r>
    </w:p>
    <w:p w:rsidR="007D3F43" w:rsidRDefault="007D3F43" w:rsidP="007D3F4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rsidR="007D3F43" w:rsidRDefault="007D3F43" w:rsidP="007D3F43">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7231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rsidR="007D3F43" w:rsidRPr="007D3F43" w:rsidRDefault="007D3F43">
      <w:pPr>
        <w:rPr>
          <w:noProof/>
          <w:lang w:eastAsia="zh-CN"/>
        </w:rPr>
      </w:pPr>
    </w:p>
    <w:sectPr w:rsidR="007D3F43" w:rsidRPr="007D3F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A73" w:rsidRDefault="006D5A73">
      <w:r>
        <w:separator/>
      </w:r>
    </w:p>
  </w:endnote>
  <w:endnote w:type="continuationSeparator" w:id="0">
    <w:p w:rsidR="006D5A73" w:rsidRDefault="006D5A73">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A73" w:rsidRDefault="006D5A73">
      <w:r>
        <w:separator/>
      </w:r>
    </w:p>
  </w:footnote>
  <w:footnote w:type="continuationSeparator" w:id="0">
    <w:p w:rsidR="006D5A73" w:rsidRDefault="006D5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E1996">
      <w:fldChar w:fldCharType="begin"/>
    </w:r>
    <w:r w:rsidR="00374DD4">
      <w:instrText>PAGE</w:instrText>
    </w:r>
    <w:r w:rsidR="00CE1996">
      <w:fldChar w:fldCharType="separate"/>
    </w:r>
    <w:r>
      <w:rPr>
        <w:noProof/>
      </w:rPr>
      <w:t>1</w:t>
    </w:r>
    <w:r w:rsidR="00CE199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2"/>
  </w:hdrShapeDefaults>
  <w:footnotePr>
    <w:numRestart w:val="eachSect"/>
    <w:footnote w:id="-1"/>
    <w:footnote w:id="0"/>
  </w:footnotePr>
  <w:endnotePr>
    <w:endnote w:id="-1"/>
    <w:endnote w:id="0"/>
  </w:endnotePr>
  <w:compat>
    <w:useFELayout/>
  </w:compat>
  <w:rsids>
    <w:rsidRoot w:val="00022E4A"/>
    <w:rsid w:val="00004F32"/>
    <w:rsid w:val="00022E4A"/>
    <w:rsid w:val="000A6394"/>
    <w:rsid w:val="000B1CD4"/>
    <w:rsid w:val="000B5E84"/>
    <w:rsid w:val="000B7FED"/>
    <w:rsid w:val="000C038A"/>
    <w:rsid w:val="000C6543"/>
    <w:rsid w:val="000C6598"/>
    <w:rsid w:val="000D2282"/>
    <w:rsid w:val="000D34D1"/>
    <w:rsid w:val="000D44B3"/>
    <w:rsid w:val="00121EFC"/>
    <w:rsid w:val="00145D43"/>
    <w:rsid w:val="0016365C"/>
    <w:rsid w:val="00192C46"/>
    <w:rsid w:val="001A08B3"/>
    <w:rsid w:val="001A7B60"/>
    <w:rsid w:val="001B52F0"/>
    <w:rsid w:val="001B7A65"/>
    <w:rsid w:val="001C0091"/>
    <w:rsid w:val="001E0BCE"/>
    <w:rsid w:val="001E2B76"/>
    <w:rsid w:val="001E41F3"/>
    <w:rsid w:val="001F1B44"/>
    <w:rsid w:val="001F3199"/>
    <w:rsid w:val="002028B2"/>
    <w:rsid w:val="00205E40"/>
    <w:rsid w:val="00206053"/>
    <w:rsid w:val="002111A8"/>
    <w:rsid w:val="002159B1"/>
    <w:rsid w:val="00237AF9"/>
    <w:rsid w:val="002549ED"/>
    <w:rsid w:val="0026004D"/>
    <w:rsid w:val="002640DD"/>
    <w:rsid w:val="00275D12"/>
    <w:rsid w:val="00284FEB"/>
    <w:rsid w:val="002860C4"/>
    <w:rsid w:val="002A4CDB"/>
    <w:rsid w:val="002B5741"/>
    <w:rsid w:val="002D52A9"/>
    <w:rsid w:val="002E472E"/>
    <w:rsid w:val="00305409"/>
    <w:rsid w:val="00336468"/>
    <w:rsid w:val="00341D45"/>
    <w:rsid w:val="00342150"/>
    <w:rsid w:val="00344DCE"/>
    <w:rsid w:val="00353D85"/>
    <w:rsid w:val="003609EF"/>
    <w:rsid w:val="0036231A"/>
    <w:rsid w:val="00374DD4"/>
    <w:rsid w:val="003757ED"/>
    <w:rsid w:val="00376740"/>
    <w:rsid w:val="00392242"/>
    <w:rsid w:val="003D5BAB"/>
    <w:rsid w:val="003E1A36"/>
    <w:rsid w:val="003E3FFF"/>
    <w:rsid w:val="00410371"/>
    <w:rsid w:val="004242F1"/>
    <w:rsid w:val="00444896"/>
    <w:rsid w:val="00461939"/>
    <w:rsid w:val="00466AA6"/>
    <w:rsid w:val="004B75B7"/>
    <w:rsid w:val="004B7693"/>
    <w:rsid w:val="004D4579"/>
    <w:rsid w:val="0051075D"/>
    <w:rsid w:val="005141D9"/>
    <w:rsid w:val="0051580D"/>
    <w:rsid w:val="00520CA3"/>
    <w:rsid w:val="0052658F"/>
    <w:rsid w:val="00547111"/>
    <w:rsid w:val="00592D74"/>
    <w:rsid w:val="005B6D57"/>
    <w:rsid w:val="005D5B1E"/>
    <w:rsid w:val="005E2C44"/>
    <w:rsid w:val="005E4C42"/>
    <w:rsid w:val="00621188"/>
    <w:rsid w:val="006257ED"/>
    <w:rsid w:val="00633693"/>
    <w:rsid w:val="00636990"/>
    <w:rsid w:val="00653538"/>
    <w:rsid w:val="00653DE4"/>
    <w:rsid w:val="00660889"/>
    <w:rsid w:val="00665C47"/>
    <w:rsid w:val="00672D65"/>
    <w:rsid w:val="0067654E"/>
    <w:rsid w:val="00695808"/>
    <w:rsid w:val="006B46FB"/>
    <w:rsid w:val="006D04D2"/>
    <w:rsid w:val="006D5A73"/>
    <w:rsid w:val="006E21FB"/>
    <w:rsid w:val="006F7EDC"/>
    <w:rsid w:val="007032D0"/>
    <w:rsid w:val="0073144F"/>
    <w:rsid w:val="007368FE"/>
    <w:rsid w:val="007575F2"/>
    <w:rsid w:val="00792342"/>
    <w:rsid w:val="007977A8"/>
    <w:rsid w:val="007B512A"/>
    <w:rsid w:val="007C2097"/>
    <w:rsid w:val="007D3F43"/>
    <w:rsid w:val="007D6A07"/>
    <w:rsid w:val="007E34DE"/>
    <w:rsid w:val="007F7259"/>
    <w:rsid w:val="008040A8"/>
    <w:rsid w:val="008200C7"/>
    <w:rsid w:val="008279FA"/>
    <w:rsid w:val="00831317"/>
    <w:rsid w:val="008435F9"/>
    <w:rsid w:val="008626E7"/>
    <w:rsid w:val="008646B5"/>
    <w:rsid w:val="00870EE7"/>
    <w:rsid w:val="008745E0"/>
    <w:rsid w:val="008863B9"/>
    <w:rsid w:val="008A45A6"/>
    <w:rsid w:val="008C744F"/>
    <w:rsid w:val="008D0BEA"/>
    <w:rsid w:val="008D3CCC"/>
    <w:rsid w:val="008E12E2"/>
    <w:rsid w:val="008E5CD6"/>
    <w:rsid w:val="008F3789"/>
    <w:rsid w:val="008F686C"/>
    <w:rsid w:val="009148DE"/>
    <w:rsid w:val="00927F9C"/>
    <w:rsid w:val="00941267"/>
    <w:rsid w:val="00941E30"/>
    <w:rsid w:val="00945857"/>
    <w:rsid w:val="009573F8"/>
    <w:rsid w:val="009777D9"/>
    <w:rsid w:val="00982CD4"/>
    <w:rsid w:val="00982E31"/>
    <w:rsid w:val="00991B88"/>
    <w:rsid w:val="009A5753"/>
    <w:rsid w:val="009A579D"/>
    <w:rsid w:val="009B0683"/>
    <w:rsid w:val="009D6697"/>
    <w:rsid w:val="009E3297"/>
    <w:rsid w:val="009E5240"/>
    <w:rsid w:val="009F734F"/>
    <w:rsid w:val="00A20F5D"/>
    <w:rsid w:val="00A246B6"/>
    <w:rsid w:val="00A3443E"/>
    <w:rsid w:val="00A35C80"/>
    <w:rsid w:val="00A47E70"/>
    <w:rsid w:val="00A50CF0"/>
    <w:rsid w:val="00A527BD"/>
    <w:rsid w:val="00A55C0D"/>
    <w:rsid w:val="00A7671C"/>
    <w:rsid w:val="00A93A28"/>
    <w:rsid w:val="00A967E1"/>
    <w:rsid w:val="00AA2CBC"/>
    <w:rsid w:val="00AC23C0"/>
    <w:rsid w:val="00AC5820"/>
    <w:rsid w:val="00AD1CD8"/>
    <w:rsid w:val="00AD6E1D"/>
    <w:rsid w:val="00B2261B"/>
    <w:rsid w:val="00B258BB"/>
    <w:rsid w:val="00B67B97"/>
    <w:rsid w:val="00B91977"/>
    <w:rsid w:val="00B968C8"/>
    <w:rsid w:val="00BA3EC5"/>
    <w:rsid w:val="00BA51D9"/>
    <w:rsid w:val="00BB4B23"/>
    <w:rsid w:val="00BB5DFC"/>
    <w:rsid w:val="00BD279D"/>
    <w:rsid w:val="00BD6BB8"/>
    <w:rsid w:val="00BE05D8"/>
    <w:rsid w:val="00C20304"/>
    <w:rsid w:val="00C3304B"/>
    <w:rsid w:val="00C338AD"/>
    <w:rsid w:val="00C66BA2"/>
    <w:rsid w:val="00C7097D"/>
    <w:rsid w:val="00C829A0"/>
    <w:rsid w:val="00C870F6"/>
    <w:rsid w:val="00C95985"/>
    <w:rsid w:val="00CB6B94"/>
    <w:rsid w:val="00CC0E01"/>
    <w:rsid w:val="00CC5026"/>
    <w:rsid w:val="00CC68D0"/>
    <w:rsid w:val="00CE1996"/>
    <w:rsid w:val="00D03F9A"/>
    <w:rsid w:val="00D06D51"/>
    <w:rsid w:val="00D22C12"/>
    <w:rsid w:val="00D24991"/>
    <w:rsid w:val="00D50255"/>
    <w:rsid w:val="00D66520"/>
    <w:rsid w:val="00D80124"/>
    <w:rsid w:val="00D827C5"/>
    <w:rsid w:val="00D84AE9"/>
    <w:rsid w:val="00D86B1A"/>
    <w:rsid w:val="00DB1554"/>
    <w:rsid w:val="00DC4BD8"/>
    <w:rsid w:val="00DD3C2A"/>
    <w:rsid w:val="00DE34CF"/>
    <w:rsid w:val="00E13F3D"/>
    <w:rsid w:val="00E34898"/>
    <w:rsid w:val="00E442DE"/>
    <w:rsid w:val="00EB09B7"/>
    <w:rsid w:val="00EE7D7C"/>
    <w:rsid w:val="00F25D98"/>
    <w:rsid w:val="00F300FB"/>
    <w:rsid w:val="00F326EA"/>
    <w:rsid w:val="00F5071B"/>
    <w:rsid w:val="00F51BF4"/>
    <w:rsid w:val="00F55887"/>
    <w:rsid w:val="00F61657"/>
    <w:rsid w:val="00FB14A4"/>
    <w:rsid w:val="00FB6386"/>
    <w:rsid w:val="00FC3D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locked/>
    <w:rsid w:val="007575F2"/>
    <w:rPr>
      <w:rFonts w:ascii="Times New Roman" w:hAnsi="Times New Roman"/>
      <w:lang w:val="en-GB" w:eastAsia="en-US"/>
    </w:rPr>
  </w:style>
  <w:style w:type="character" w:customStyle="1" w:styleId="NOChar">
    <w:name w:val="NO Char"/>
    <w:link w:val="NO"/>
    <w:rsid w:val="00660889"/>
    <w:rPr>
      <w:rFonts w:ascii="Times New Roman" w:hAnsi="Times New Roman"/>
      <w:lang w:val="en-GB" w:eastAsia="en-US"/>
    </w:rPr>
  </w:style>
  <w:style w:type="character" w:customStyle="1" w:styleId="B1Char">
    <w:name w:val="B1 Char"/>
    <w:link w:val="B1"/>
    <w:qFormat/>
    <w:locked/>
    <w:rsid w:val="00660889"/>
    <w:rPr>
      <w:rFonts w:ascii="Times New Roman" w:hAnsi="Times New Roman"/>
      <w:lang w:val="en-GB" w:eastAsia="en-US"/>
    </w:rPr>
  </w:style>
  <w:style w:type="character" w:customStyle="1" w:styleId="B2Char">
    <w:name w:val="B2 Char"/>
    <w:link w:val="B2"/>
    <w:rsid w:val="000C6543"/>
    <w:rPr>
      <w:rFonts w:ascii="Times New Roman" w:hAnsi="Times New Roman"/>
      <w:lang w:val="en-GB" w:eastAsia="en-US"/>
    </w:rPr>
  </w:style>
  <w:style w:type="character" w:customStyle="1" w:styleId="2Char">
    <w:name w:val="标题 2 Char"/>
    <w:link w:val="2"/>
    <w:rsid w:val="00121EFC"/>
    <w:rPr>
      <w:rFonts w:ascii="Arial" w:hAnsi="Arial"/>
      <w:sz w:val="32"/>
      <w:lang w:val="en-GB" w:eastAsia="en-US"/>
    </w:rPr>
  </w:style>
  <w:style w:type="character" w:customStyle="1" w:styleId="1Char">
    <w:name w:val="标题 1 Char"/>
    <w:link w:val="1"/>
    <w:rsid w:val="00A20F5D"/>
    <w:rPr>
      <w:rFonts w:ascii="Arial" w:hAnsi="Arial"/>
      <w:sz w:val="36"/>
      <w:lang w:val="en-GB" w:eastAsia="en-US"/>
    </w:rPr>
  </w:style>
  <w:style w:type="character" w:customStyle="1" w:styleId="NOChar2">
    <w:name w:val="NO Char2"/>
    <w:locked/>
    <w:rsid w:val="009573F8"/>
  </w:style>
  <w:style w:type="character" w:customStyle="1" w:styleId="B3Char">
    <w:name w:val="B3 Char"/>
    <w:link w:val="B3"/>
    <w:rsid w:val="009B068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5A28F-3544-411C-A1C4-1C42B9F5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8</Pages>
  <Words>2229</Words>
  <Characters>12708</Characters>
  <Application>Microsoft Office Word</Application>
  <DocSecurity>0</DocSecurity>
  <Lines>105</Lines>
  <Paragraphs>29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10th – 14th October 2022</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46</cp:revision>
  <cp:lastPrinted>1900-01-01T00:00:00Z</cp:lastPrinted>
  <dcterms:created xsi:type="dcterms:W3CDTF">2022-09-29T09:26:00Z</dcterms:created>
  <dcterms:modified xsi:type="dcterms:W3CDTF">2022-09-30T09:19:00Z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